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6FFE93D8"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F82A14">
        <w:rPr>
          <w:rFonts w:ascii="GHEA Grapalat" w:hAnsi="GHEA Grapalat"/>
          <w:b/>
          <w:color w:val="FF0000"/>
          <w:sz w:val="20"/>
          <w:szCs w:val="20"/>
        </w:rPr>
        <w:t>հունիսի</w:t>
      </w:r>
      <w:r w:rsidR="0054710F" w:rsidRPr="000B132E">
        <w:rPr>
          <w:rFonts w:ascii="GHEA Grapalat" w:hAnsi="GHEA Grapalat"/>
          <w:b/>
          <w:color w:val="FF0000"/>
          <w:sz w:val="20"/>
          <w:szCs w:val="20"/>
          <w:lang w:val="af-ZA"/>
        </w:rPr>
        <w:t xml:space="preserve"> 0</w:t>
      </w:r>
      <w:r w:rsidR="00F82A14">
        <w:rPr>
          <w:rFonts w:ascii="GHEA Grapalat" w:hAnsi="GHEA Grapalat"/>
          <w:b/>
          <w:color w:val="FF0000"/>
          <w:sz w:val="20"/>
          <w:szCs w:val="20"/>
          <w:lang w:val="af-ZA"/>
        </w:rPr>
        <w:t>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5B7D18D"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B33C64">
        <w:rPr>
          <w:rFonts w:ascii="GHEA Grapalat" w:hAnsi="GHEA Grapalat"/>
          <w:b/>
          <w:color w:val="FF0000"/>
          <w:sz w:val="20"/>
          <w:szCs w:val="20"/>
          <w:lang w:val="af-ZA"/>
        </w:rPr>
        <w:t>26-</w:t>
      </w:r>
      <w:r w:rsidR="00F82A14">
        <w:rPr>
          <w:rFonts w:ascii="GHEA Grapalat" w:hAnsi="GHEA Grapalat"/>
          <w:b/>
          <w:color w:val="FF0000"/>
          <w:sz w:val="20"/>
          <w:szCs w:val="20"/>
          <w:lang w:val="af-ZA"/>
        </w:rPr>
        <w:t>34/2</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C060AC0"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1124D7" w:rsidRPr="001124D7">
        <w:rPr>
          <w:rFonts w:ascii="GHEA Grapalat" w:hAnsi="GHEA Grapalat"/>
          <w:color w:val="FF0000"/>
          <w:sz w:val="20"/>
          <w:szCs w:val="20"/>
          <w:lang w:val="af-ZA"/>
        </w:rPr>
        <w:t>Մուտքի հսկողության համակարգ</w:t>
      </w:r>
      <w:r w:rsidR="00B66FD6">
        <w:rPr>
          <w:rFonts w:ascii="GHEA Grapalat" w:hAnsi="GHEA Grapalat"/>
          <w:color w:val="FF0000"/>
          <w:sz w:val="20"/>
          <w:szCs w:val="20"/>
          <w:lang w:val="af-ZA"/>
        </w:rPr>
        <w:t>ի</w:t>
      </w:r>
      <w:r w:rsidR="00B66FD6" w:rsidRPr="00B66FD6">
        <w:rPr>
          <w:rFonts w:ascii="GHEA Grapalat" w:hAnsi="GHEA Grapalat"/>
          <w:color w:val="FF0000"/>
          <w:sz w:val="20"/>
          <w:szCs w:val="20"/>
          <w:lang w:val="af-ZA"/>
        </w:rPr>
        <w:t xml:space="preserve"> (</w:t>
      </w:r>
      <w:r w:rsidR="001124D7" w:rsidRPr="001124D7">
        <w:rPr>
          <w:rFonts w:ascii="GHEA Grapalat" w:hAnsi="GHEA Grapalat"/>
          <w:color w:val="FF0000"/>
          <w:sz w:val="20"/>
          <w:szCs w:val="20"/>
          <w:lang w:val="af-ZA"/>
        </w:rPr>
        <w:t>ՀՀ ՊՆ կենտրոնական կլինիկական զինվորական հոսպիտալի մուտքի և ելքի վերահսկման համակարգ</w:t>
      </w:r>
      <w:r w:rsidR="00B66FD6" w:rsidRPr="00B66FD6">
        <w:rPr>
          <w:rFonts w:ascii="GHEA Grapalat" w:hAnsi="GHEA Grapalat"/>
          <w:color w:val="FF0000"/>
          <w:sz w:val="20"/>
          <w:szCs w:val="20"/>
          <w:lang w:val="af-ZA"/>
        </w:rPr>
        <w:t>)</w:t>
      </w:r>
      <w:r w:rsidR="00B66FD6">
        <w:rPr>
          <w:rFonts w:ascii="GHEA Grapalat" w:hAnsi="GHEA Grapalat"/>
          <w:bCs/>
          <w:color w:val="000000" w:themeColor="text1"/>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44635F5D"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6358F7">
        <w:rPr>
          <w:rFonts w:ascii="GHEA Grapalat" w:hAnsi="GHEA Grapalat"/>
          <w:color w:val="FF0000"/>
          <w:sz w:val="20"/>
          <w:szCs w:val="20"/>
          <w:lang w:val="hy-AM"/>
        </w:rPr>
        <w:t xml:space="preserve">. </w:t>
      </w:r>
      <w:r w:rsidR="001124D7">
        <w:rPr>
          <w:rFonts w:ascii="GHEA Grapalat" w:hAnsi="GHEA Grapalat"/>
          <w:color w:val="FF0000"/>
          <w:sz w:val="20"/>
          <w:szCs w:val="20"/>
        </w:rPr>
        <w:t>հուլիսի</w:t>
      </w:r>
      <w:r w:rsidR="001124D7" w:rsidRPr="00883790">
        <w:rPr>
          <w:rFonts w:ascii="GHEA Grapalat" w:hAnsi="GHEA Grapalat"/>
          <w:color w:val="FF0000"/>
          <w:sz w:val="20"/>
          <w:szCs w:val="20"/>
          <w:lang w:val="af-ZA"/>
        </w:rPr>
        <w:t xml:space="preserve"> 02</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5B57A4E5"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1124D7">
        <w:rPr>
          <w:rFonts w:ascii="GHEA Grapalat" w:hAnsi="GHEA Grapalat"/>
          <w:color w:val="FF0000"/>
          <w:sz w:val="20"/>
          <w:szCs w:val="20"/>
        </w:rPr>
        <w:t>հուլիսի</w:t>
      </w:r>
      <w:r w:rsidR="001124D7" w:rsidRPr="00883790">
        <w:rPr>
          <w:rFonts w:ascii="GHEA Grapalat" w:hAnsi="GHEA Grapalat"/>
          <w:color w:val="FF0000"/>
          <w:sz w:val="20"/>
          <w:szCs w:val="20"/>
          <w:lang w:val="af-ZA"/>
        </w:rPr>
        <w:t xml:space="preserve"> 02</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E35CD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ABF92D7" w14:textId="77777777" w:rsidR="00F51EDE" w:rsidRPr="00F566BF" w:rsidRDefault="00F51EDE" w:rsidP="00F51EDE">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527140CF"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5DD024F5"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82EAEE0" w14:textId="77777777" w:rsidR="00F51EDE" w:rsidRDefault="00F51EDE" w:rsidP="00F51EDE">
      <w:pPr>
        <w:pStyle w:val="BodyTextIndent"/>
        <w:spacing w:line="240" w:lineRule="auto"/>
        <w:ind w:firstLine="0"/>
        <w:rPr>
          <w:rFonts w:ascii="GHEA Grapalat" w:hAnsi="GHEA Grapalat"/>
          <w:i w:val="0"/>
          <w:lang w:val="af-ZA"/>
        </w:rPr>
      </w:pPr>
    </w:p>
    <w:p w14:paraId="1526AA17" w14:textId="77777777" w:rsidR="00F51EDE" w:rsidRDefault="00F51EDE" w:rsidP="00F51EDE">
      <w:pPr>
        <w:pStyle w:val="BodyTextIndent"/>
        <w:spacing w:line="240" w:lineRule="auto"/>
        <w:ind w:firstLine="0"/>
        <w:rPr>
          <w:rFonts w:ascii="GHEA Grapalat" w:hAnsi="GHEA Grapalat"/>
          <w:i w:val="0"/>
          <w:lang w:val="af-ZA"/>
        </w:rPr>
      </w:pPr>
    </w:p>
    <w:p w14:paraId="0757FB17" w14:textId="77777777" w:rsidR="00F51EDE" w:rsidRPr="008B17C2" w:rsidRDefault="00F51EDE" w:rsidP="00F51EDE">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554866D0" w14:textId="77777777" w:rsidR="00F51EDE" w:rsidRPr="00431E2D" w:rsidRDefault="00F51EDE" w:rsidP="00F51EDE">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559D2203" w14:textId="77777777" w:rsidR="00F51EDE" w:rsidRDefault="00F51EDE" w:rsidP="00F51EDE">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46E5BC5C"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F47E71">
        <w:rPr>
          <w:rFonts w:ascii="Sylfaen" w:hAnsi="Sylfaen"/>
          <w:b/>
          <w:color w:val="FF0000"/>
          <w:sz w:val="22"/>
          <w:szCs w:val="22"/>
        </w:rPr>
        <w:t>01</w:t>
      </w:r>
      <w:r w:rsidRPr="000E6E29">
        <w:rPr>
          <w:rFonts w:ascii="Sylfaen" w:hAnsi="Sylfaen"/>
          <w:b/>
          <w:color w:val="FF0000"/>
          <w:sz w:val="22"/>
          <w:szCs w:val="22"/>
        </w:rPr>
        <w:t>.</w:t>
      </w:r>
      <w:r w:rsidR="005A302E">
        <w:rPr>
          <w:rFonts w:ascii="Sylfaen" w:hAnsi="Sylfaen"/>
          <w:b/>
          <w:color w:val="FF0000"/>
          <w:sz w:val="22"/>
          <w:szCs w:val="22"/>
          <w:lang w:val="hy-AM"/>
        </w:rPr>
        <w:t>0</w:t>
      </w:r>
      <w:r w:rsidR="00F47E71">
        <w:rPr>
          <w:rFonts w:ascii="Sylfaen" w:hAnsi="Sylfaen"/>
          <w:b/>
          <w:color w:val="FF0000"/>
          <w:sz w:val="22"/>
          <w:szCs w:val="22"/>
        </w:rPr>
        <w:t>6</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5104D99C"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B33C64">
        <w:rPr>
          <w:rFonts w:ascii="Sylfaen" w:hAnsi="Sylfaen"/>
          <w:b/>
          <w:color w:val="FF0000"/>
          <w:sz w:val="22"/>
          <w:szCs w:val="22"/>
        </w:rPr>
        <w:t>26-</w:t>
      </w:r>
      <w:r w:rsidR="00F82A14">
        <w:rPr>
          <w:rFonts w:ascii="Sylfaen" w:hAnsi="Sylfaen"/>
          <w:b/>
          <w:color w:val="FF0000"/>
          <w:sz w:val="22"/>
          <w:szCs w:val="22"/>
        </w:rPr>
        <w:t>34/2</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6637A40"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332809" w:rsidRPr="00332809">
        <w:rPr>
          <w:rFonts w:ascii="Sylfaen" w:hAnsi="Sylfaen"/>
          <w:color w:val="FF0000"/>
          <w:sz w:val="20"/>
          <w:szCs w:val="20"/>
        </w:rPr>
        <w:t>Access control system (Entry and exit control system of the Central Clinical Military Hospital of the Ministry of Defense of the Republic of Armenia)</w:t>
      </w:r>
      <w:bookmarkStart w:id="2" w:name="_GoBack"/>
      <w:bookmarkEnd w:id="2"/>
      <w:r w:rsidR="000C090B">
        <w:rPr>
          <w:rFonts w:ascii="Sylfaen"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0C31CEB9"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F51EDE">
        <w:rPr>
          <w:rFonts w:ascii="Sylfaen" w:eastAsia="Calibri" w:hAnsi="Sylfaen"/>
          <w:color w:val="FF0000"/>
          <w:sz w:val="20"/>
          <w:szCs w:val="20"/>
          <w:lang w:val="hy-AM"/>
        </w:rPr>
        <w:t>10:00</w:t>
      </w:r>
      <w:r w:rsidR="005A302E">
        <w:rPr>
          <w:rFonts w:ascii="Sylfaen" w:eastAsia="Calibri" w:hAnsi="Sylfaen"/>
          <w:color w:val="FF0000"/>
          <w:sz w:val="20"/>
          <w:szCs w:val="20"/>
          <w:lang w:val="hy-AM"/>
        </w:rPr>
        <w:t xml:space="preserve"> am of </w:t>
      </w:r>
      <w:r w:rsidR="00F47E71">
        <w:rPr>
          <w:rFonts w:ascii="Sylfaen" w:eastAsia="Calibri" w:hAnsi="Sylfaen"/>
          <w:color w:val="FF0000"/>
          <w:sz w:val="20"/>
          <w:szCs w:val="20"/>
        </w:rPr>
        <w:t>02</w:t>
      </w:r>
      <w:r w:rsidR="005A302E">
        <w:rPr>
          <w:rFonts w:ascii="Sylfaen" w:eastAsia="Calibri" w:hAnsi="Sylfaen"/>
          <w:color w:val="FF0000"/>
          <w:sz w:val="20"/>
          <w:szCs w:val="20"/>
          <w:lang w:val="hy-AM"/>
        </w:rPr>
        <w:t>.0</w:t>
      </w:r>
      <w:r w:rsidR="00F47E71">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50659ABB"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F51EDE">
        <w:rPr>
          <w:rFonts w:ascii="Sylfaen" w:eastAsia="Calibri" w:hAnsi="Sylfaen"/>
          <w:color w:val="FF0000"/>
          <w:sz w:val="20"/>
          <w:szCs w:val="20"/>
          <w:lang w:val="hy-AM"/>
        </w:rPr>
        <w:t>10:00</w:t>
      </w:r>
      <w:r w:rsidR="003C48DD">
        <w:rPr>
          <w:rFonts w:ascii="Sylfaen" w:eastAsia="Calibri" w:hAnsi="Sylfaen"/>
          <w:color w:val="FF0000"/>
          <w:sz w:val="20"/>
          <w:szCs w:val="20"/>
          <w:lang w:val="hy-AM"/>
        </w:rPr>
        <w:t xml:space="preserve"> am of </w:t>
      </w:r>
      <w:r w:rsidR="00F47E71">
        <w:rPr>
          <w:rFonts w:ascii="Sylfaen" w:eastAsia="Calibri" w:hAnsi="Sylfaen"/>
          <w:color w:val="FF0000"/>
          <w:sz w:val="20"/>
          <w:szCs w:val="20"/>
        </w:rPr>
        <w:t>02</w:t>
      </w:r>
      <w:r w:rsidR="006358F7">
        <w:rPr>
          <w:rFonts w:ascii="Sylfaen" w:eastAsia="Calibri" w:hAnsi="Sylfaen"/>
          <w:color w:val="FF0000"/>
          <w:sz w:val="20"/>
          <w:szCs w:val="20"/>
          <w:lang w:val="hy-AM"/>
        </w:rPr>
        <w:t>.0</w:t>
      </w:r>
      <w:r w:rsidR="00F47E71">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36A4359" w14:textId="77777777" w:rsidR="000C5EEC" w:rsidRPr="002261FB" w:rsidRDefault="000C5EEC" w:rsidP="000C5EEC">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2EA68513"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454BF847"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0E80957C"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75F379C7"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1893CF4A" w14:textId="77777777" w:rsidR="000C5EEC" w:rsidRPr="005B61BB" w:rsidRDefault="000C5EEC" w:rsidP="000C5EEC">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7984176E" w14:textId="77777777" w:rsidR="000C5EEC" w:rsidRPr="005B61BB" w:rsidRDefault="000C5EEC" w:rsidP="000C5EEC">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5B83D716" w14:textId="77777777" w:rsidR="000C5EEC" w:rsidRDefault="000C5EEC" w:rsidP="000C5EEC">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AC4770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B47258" w:rsidRPr="00332809">
        <w:rPr>
          <w:rFonts w:ascii="Sylfaen" w:eastAsia="Calibri" w:hAnsi="Sylfaen"/>
          <w:b/>
          <w:color w:val="FF0000"/>
          <w:sz w:val="20"/>
          <w:szCs w:val="20"/>
          <w:lang w:val="ru-RU"/>
        </w:rPr>
        <w:t>01</w:t>
      </w:r>
      <w:r w:rsidRPr="000E6E29">
        <w:rPr>
          <w:rFonts w:ascii="Sylfaen" w:eastAsia="Calibri" w:hAnsi="Sylfaen"/>
          <w:b/>
          <w:color w:val="FF0000"/>
          <w:sz w:val="20"/>
          <w:szCs w:val="20"/>
          <w:lang w:val="ru-RU"/>
        </w:rPr>
        <w:t>.</w:t>
      </w:r>
      <w:r w:rsidR="006358F7">
        <w:rPr>
          <w:rFonts w:ascii="Sylfaen" w:eastAsia="Calibri" w:hAnsi="Sylfaen"/>
          <w:b/>
          <w:color w:val="FF0000"/>
          <w:sz w:val="20"/>
          <w:szCs w:val="20"/>
          <w:lang w:val="hy-AM"/>
        </w:rPr>
        <w:t>0</w:t>
      </w:r>
      <w:r w:rsidR="00B47258" w:rsidRPr="00332809">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6E1CFAF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B33C64">
        <w:rPr>
          <w:rFonts w:ascii="Sylfaen" w:eastAsia="Calibri" w:hAnsi="Sylfaen"/>
          <w:b/>
          <w:color w:val="FF0000"/>
          <w:sz w:val="20"/>
          <w:szCs w:val="20"/>
          <w:lang w:val="ru-RU"/>
        </w:rPr>
        <w:t>26-</w:t>
      </w:r>
      <w:r w:rsidR="00F82A14">
        <w:rPr>
          <w:rFonts w:ascii="Sylfaen" w:eastAsia="Calibri" w:hAnsi="Sylfaen"/>
          <w:b/>
          <w:color w:val="FF0000"/>
          <w:sz w:val="20"/>
          <w:szCs w:val="20"/>
          <w:lang w:val="ru-RU"/>
        </w:rPr>
        <w:t>34/2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1C82C8CA"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83790" w:rsidRPr="00883790">
        <w:rPr>
          <w:rFonts w:ascii="Sylfaen" w:hAnsi="Sylfaen"/>
          <w:color w:val="FF0000"/>
          <w:sz w:val="20"/>
          <w:szCs w:val="20"/>
          <w:lang w:val="ru-RU"/>
        </w:rPr>
        <w:t xml:space="preserve">Система контроля доступа (Система контроля входа и выхода Центрального клинического военного госпиталя Министерства обороны Республики Армения) </w:t>
      </w:r>
      <w:r w:rsidRPr="000B132E">
        <w:rPr>
          <w:rFonts w:ascii="GHEA Grapalat" w:hAnsi="GHEA Grapalat"/>
          <w:sz w:val="20"/>
          <w:szCs w:val="20"/>
          <w:lang w:val="ru-RU"/>
        </w:rPr>
        <w:t>(далее-договор</w:t>
      </w:r>
      <w:r w:rsidRPr="00FF1B07">
        <w:rPr>
          <w:rFonts w:ascii="GHEA Grapalat" w:hAnsi="GHEA Grapalat"/>
          <w:sz w:val="20"/>
          <w:szCs w:val="20"/>
          <w:lang w:val="ru-RU"/>
        </w:rPr>
        <w:t>).</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752D80B8"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F51EDE">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sidR="007404DF" w:rsidRPr="00883790">
        <w:rPr>
          <w:rFonts w:ascii="GHEA Grapalat" w:hAnsi="GHEA Grapalat"/>
          <w:color w:val="FF0000"/>
          <w:sz w:val="20"/>
          <w:szCs w:val="20"/>
          <w:lang w:val="ru-RU"/>
        </w:rPr>
        <w:t>02</w:t>
      </w:r>
      <w:r w:rsidRPr="00845961">
        <w:rPr>
          <w:rFonts w:ascii="GHEA Grapalat" w:hAnsi="GHEA Grapalat"/>
          <w:color w:val="FF0000"/>
          <w:sz w:val="20"/>
          <w:szCs w:val="20"/>
          <w:lang w:val="ru-RU"/>
        </w:rPr>
        <w:t>.</w:t>
      </w:r>
      <w:r w:rsidR="006358F7">
        <w:rPr>
          <w:rFonts w:ascii="GHEA Grapalat" w:hAnsi="GHEA Grapalat"/>
          <w:color w:val="FF0000"/>
          <w:sz w:val="20"/>
          <w:szCs w:val="20"/>
          <w:lang w:val="hy-AM"/>
        </w:rPr>
        <w:t>0</w:t>
      </w:r>
      <w:r w:rsidR="007404DF" w:rsidRPr="00883790">
        <w:rPr>
          <w:rFonts w:ascii="GHEA Grapalat" w:hAnsi="GHEA Grapalat"/>
          <w:color w:val="FF0000"/>
          <w:sz w:val="20"/>
          <w:szCs w:val="20"/>
          <w:lang w:val="ru-RU"/>
        </w:rPr>
        <w:t>7</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419416F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51EDE">
        <w:rPr>
          <w:rFonts w:ascii="GHEA Grapalat" w:hAnsi="GHEA Grapalat"/>
          <w:color w:val="FF0000"/>
          <w:sz w:val="20"/>
          <w:szCs w:val="20"/>
          <w:lang w:val="ru-RU"/>
        </w:rPr>
        <w:t>10:00</w:t>
      </w:r>
      <w:r w:rsidR="00326A68">
        <w:rPr>
          <w:rFonts w:ascii="GHEA Grapalat" w:hAnsi="GHEA Grapalat"/>
          <w:color w:val="FF0000"/>
          <w:sz w:val="20"/>
          <w:szCs w:val="20"/>
          <w:lang w:val="ru-RU"/>
        </w:rPr>
        <w:t xml:space="preserve"> часов, </w:t>
      </w:r>
      <w:r w:rsidR="007404DF" w:rsidRPr="00883790">
        <w:rPr>
          <w:rFonts w:ascii="GHEA Grapalat" w:hAnsi="GHEA Grapalat"/>
          <w:color w:val="FF0000"/>
          <w:sz w:val="20"/>
          <w:szCs w:val="20"/>
          <w:lang w:val="ru-RU"/>
        </w:rPr>
        <w:t>02</w:t>
      </w:r>
      <w:r w:rsidR="006358F7">
        <w:rPr>
          <w:rFonts w:ascii="GHEA Grapalat" w:hAnsi="GHEA Grapalat"/>
          <w:color w:val="FF0000"/>
          <w:sz w:val="20"/>
          <w:szCs w:val="20"/>
          <w:lang w:val="ru-RU"/>
        </w:rPr>
        <w:t>.0</w:t>
      </w:r>
      <w:r w:rsidR="007404DF" w:rsidRPr="00883790">
        <w:rPr>
          <w:rFonts w:ascii="GHEA Grapalat" w:hAnsi="GHEA Grapalat"/>
          <w:color w:val="FF0000"/>
          <w:sz w:val="20"/>
          <w:szCs w:val="20"/>
          <w:lang w:val="ru-RU"/>
        </w:rPr>
        <w:t>7</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B2456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4F560D7" w14:textId="77777777" w:rsidR="00F123AB" w:rsidRPr="00CD4B76" w:rsidRDefault="00F123AB" w:rsidP="00F123AB">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490DA30" w14:textId="77777777" w:rsidR="00F123AB" w:rsidRPr="00CD4B76" w:rsidRDefault="00F123AB" w:rsidP="00F123AB">
      <w:pPr>
        <w:pStyle w:val="10"/>
        <w:ind w:left="0" w:firstLine="284"/>
        <w:jc w:val="both"/>
        <w:rPr>
          <w:rFonts w:ascii="Sylfaen" w:hAnsi="Sylfaen"/>
          <w:sz w:val="20"/>
          <w:szCs w:val="20"/>
          <w:lang w:val="hy-AM"/>
        </w:rPr>
      </w:pPr>
    </w:p>
    <w:p w14:paraId="740F6B94" w14:textId="77777777" w:rsidR="00F123AB" w:rsidRPr="007837EE" w:rsidRDefault="00F123AB" w:rsidP="00F123AB">
      <w:pPr>
        <w:pStyle w:val="10"/>
        <w:ind w:left="0" w:firstLine="284"/>
        <w:jc w:val="both"/>
        <w:rPr>
          <w:rFonts w:ascii="Sylfaen" w:hAnsi="Sylfaen"/>
          <w:sz w:val="20"/>
          <w:szCs w:val="20"/>
          <w:lang w:val="ru-RU"/>
        </w:rPr>
      </w:pPr>
    </w:p>
    <w:p w14:paraId="0E9F0E9F" w14:textId="77777777" w:rsidR="00F123AB" w:rsidRPr="007837EE" w:rsidRDefault="00F123AB" w:rsidP="00F123AB">
      <w:pPr>
        <w:pStyle w:val="10"/>
        <w:ind w:left="0" w:firstLine="284"/>
        <w:jc w:val="both"/>
        <w:rPr>
          <w:rFonts w:ascii="Sylfaen" w:hAnsi="Sylfaen"/>
          <w:sz w:val="20"/>
          <w:szCs w:val="20"/>
          <w:lang w:val="ru-RU"/>
        </w:rPr>
      </w:pPr>
    </w:p>
    <w:p w14:paraId="07009500" w14:textId="77777777" w:rsidR="00F123AB" w:rsidRPr="00CD4B76" w:rsidRDefault="00F123AB" w:rsidP="00F123AB">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3C60CD0F" w14:textId="77777777" w:rsidR="00F123AB" w:rsidRPr="00CD4B76" w:rsidRDefault="00F123AB" w:rsidP="00F123AB">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68A78ACB" w14:textId="77777777" w:rsidR="00F123AB" w:rsidRPr="002D4B6F" w:rsidRDefault="00F123AB" w:rsidP="00F123AB">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3223C0CB"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B33C64">
        <w:rPr>
          <w:rFonts w:ascii="GHEA Grapalat" w:hAnsi="GHEA Grapalat" w:cs="Sylfaen"/>
          <w:b/>
          <w:color w:val="FF0000"/>
          <w:sz w:val="20"/>
          <w:szCs w:val="20"/>
          <w:lang w:val="hy-AM"/>
        </w:rPr>
        <w:t>26-</w:t>
      </w:r>
      <w:r w:rsidR="00F82A14">
        <w:rPr>
          <w:rFonts w:ascii="GHEA Grapalat" w:hAnsi="GHEA Grapalat" w:cs="Sylfaen"/>
          <w:b/>
          <w:color w:val="FF0000"/>
          <w:sz w:val="20"/>
          <w:szCs w:val="20"/>
          <w:lang w:val="hy-AM"/>
        </w:rPr>
        <w:t>34/2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1C8DA41A"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331882" w:rsidRPr="00883790">
        <w:rPr>
          <w:rFonts w:ascii="GHEA Grapalat" w:hAnsi="GHEA Grapalat" w:cs="Times Armenian"/>
          <w:b/>
          <w:color w:val="FF0000"/>
          <w:sz w:val="20"/>
          <w:szCs w:val="20"/>
          <w:lang w:val="hy-AM"/>
        </w:rPr>
        <w:t>հունիսի 01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57225E51"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00DD4324" w:rsidRPr="00DD4324">
        <w:rPr>
          <w:rFonts w:ascii="GHEA Grapalat" w:hAnsi="GHEA Grapalat" w:cs="Times Armenian"/>
          <w:b/>
          <w:color w:val="FF0000"/>
          <w:sz w:val="22"/>
          <w:szCs w:val="22"/>
          <w:lang w:val="af-ZA"/>
        </w:rPr>
        <w:t>ՄՈՒՏՔԻ ՀՍԿՈՂՈՒԹՅԱՆ ՀԱՄԱԿԱՐԳԻ (ՀՀ ՊՆ ԿԵՆՏՐՈՆԱԿԱՆ ԿԼԻՆԻԿԱԿԱՆ ԶԻՆՎՈՐԱԿԱՆ ՀՈՍՊԻՏԱԼԻ ՄՈՒՏՔԻ և ԵԼՔԻ ՎԵՐԱՀՍԿՄԱՆ ՀԱՄԱԿԱՐԳ)</w:t>
      </w:r>
      <w:r w:rsidR="00DD4324" w:rsidRPr="00717F80">
        <w:rPr>
          <w:rFonts w:ascii="GHEA Grapalat" w:hAnsi="GHEA Grapalat" w:cs="Sylfaen"/>
          <w:b/>
          <w:color w:val="FF0000"/>
          <w:sz w:val="22"/>
          <w:szCs w:val="22"/>
          <w:lang w:val="af-ZA"/>
        </w:rPr>
        <w:t xml:space="preserve"> </w:t>
      </w:r>
      <w:r w:rsidR="00DD4324">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3C9DCD9D" w14:textId="122D5A07"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DD4324" w:rsidRPr="00DD4324">
        <w:rPr>
          <w:rFonts w:ascii="GHEA Grapalat" w:hAnsi="GHEA Grapalat"/>
          <w:b/>
          <w:color w:val="FF0000"/>
          <w:sz w:val="22"/>
          <w:szCs w:val="22"/>
          <w:lang w:val="af-ZA"/>
        </w:rPr>
        <w:t xml:space="preserve">ՄՈՒՏՔԻ ՀՍԿՈՂՈՒԹՅԱՆ ՀԱՄԱԿԱՐԳԻ (ՀՀ ՊՆ ԿԵՆՏՐՈՆԱԿԱՆ ԿԼԻՆԻԿԱԿԱՆ ԶԻՆՎՈՐԱԿԱՆ ՀՈՍՊԻՏԱԼԻ ՄՈՒՏՔԻ և ԵԼՔԻ ՎԵՐԱՀՍԿՄԱՆ ՀԱՄԱԿԱՐԳ) </w:t>
      </w:r>
      <w:r w:rsidRPr="00D665BB">
        <w:rPr>
          <w:rFonts w:ascii="GHEA Grapalat" w:hAnsi="GHEA Grapalat"/>
          <w:b/>
          <w:sz w:val="22"/>
          <w:szCs w:val="22"/>
          <w:lang w:val="af-ZA"/>
        </w:rPr>
        <w:t>ՁԵՌՔԲԵՐՄԱՆ ՆՊԱՏԱԿՈՎ ՀԱՅՏԱՐԱՐՎԱԾ</w:t>
      </w:r>
      <w:r w:rsidR="00954AA7">
        <w:rPr>
          <w:rFonts w:ascii="GHEA Grapalat" w:hAnsi="GHEA Grapalat"/>
          <w:b/>
          <w:sz w:val="22"/>
          <w:szCs w:val="22"/>
          <w:lang w:val="af-ZA"/>
        </w:rPr>
        <w:t xml:space="preserve"> </w:t>
      </w:r>
      <w:r w:rsidRPr="00D665BB">
        <w:rPr>
          <w:rFonts w:ascii="GHEA Grapalat" w:hAnsi="GHEA Grapalat"/>
          <w:b/>
          <w:sz w:val="22"/>
          <w:szCs w:val="22"/>
          <w:lang w:val="af-ZA"/>
        </w:rPr>
        <w:t xml:space="preserve">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04F14733" w14:textId="660E1E24" w:rsidR="00096865" w:rsidRPr="005E1F72" w:rsidRDefault="00B375A2" w:rsidP="00DE7C69">
      <w:pPr>
        <w:ind w:firstLine="1134"/>
        <w:jc w:val="both"/>
        <w:rPr>
          <w:rFonts w:ascii="GHEA Grapalat" w:hAnsi="GHEA Grapalat"/>
          <w:sz w:val="20"/>
          <w:lang w:val="af-ZA"/>
        </w:rPr>
      </w:pPr>
      <w:r>
        <w:rPr>
          <w:rFonts w:ascii="GHEA Grapalat" w:hAnsi="GHEA Grapalat" w:cs="Times Armenian"/>
          <w:sz w:val="20"/>
          <w:lang w:val="af-ZA"/>
        </w:rPr>
        <w:br w:type="page"/>
      </w:r>
      <w:r w:rsidR="00096865" w:rsidRPr="005E1F72">
        <w:rPr>
          <w:rFonts w:ascii="GHEA Grapalat" w:hAnsi="GHEA Grapalat" w:cs="Sylfaen"/>
          <w:sz w:val="20"/>
        </w:rPr>
        <w:lastRenderedPageBreak/>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B33C64">
        <w:rPr>
          <w:rFonts w:ascii="GHEA Grapalat" w:hAnsi="GHEA Grapalat" w:cs="Times Armenian"/>
          <w:color w:val="FF0000"/>
          <w:sz w:val="20"/>
          <w:lang w:val="af-ZA"/>
        </w:rPr>
        <w:t>26-</w:t>
      </w:r>
      <w:r w:rsidR="00F82A14">
        <w:rPr>
          <w:rFonts w:ascii="GHEA Grapalat" w:hAnsi="GHEA Grapalat" w:cs="Times Armenian"/>
          <w:color w:val="FF0000"/>
          <w:sz w:val="20"/>
          <w:lang w:val="af-ZA"/>
        </w:rPr>
        <w:t>34/2</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բաց</w:t>
      </w:r>
      <w:r w:rsidR="00096865"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CBE4D7A" w14:textId="77777777" w:rsidR="007133E6" w:rsidRPr="00F566BF" w:rsidRDefault="00A81DD5" w:rsidP="007133E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2" w:history="1">
        <w:r w:rsidR="007133E6" w:rsidRPr="006360B7">
          <w:rPr>
            <w:rStyle w:val="Hyperlink"/>
            <w:rFonts w:ascii="GHEA Grapalat" w:hAnsi="GHEA Grapalat"/>
          </w:rPr>
          <w:t>kristine.darbinyan@mil.am</w:t>
        </w:r>
      </w:hyperlink>
      <w:r w:rsidR="007133E6">
        <w:rPr>
          <w:rFonts w:ascii="GHEA Grapalat" w:hAnsi="GHEA Grapalat" w:cs="Sylfaen"/>
          <w:color w:val="FF0000"/>
        </w:rPr>
        <w:t>.</w:t>
      </w:r>
    </w:p>
    <w:p w14:paraId="3830E35A" w14:textId="5763DA66" w:rsidR="003E1421" w:rsidRPr="001F0CC1" w:rsidRDefault="003E1421" w:rsidP="001F0CC1">
      <w:pPr>
        <w:pStyle w:val="BodyTextIndent2"/>
        <w:spacing w:line="240" w:lineRule="auto"/>
        <w:ind w:firstLine="567"/>
        <w:rPr>
          <w:rFonts w:ascii="GHEA Grapalat" w:hAnsi="GHEA Grapalat" w:cs="Sylfaen"/>
          <w:color w:val="FF0000"/>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3E7707">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1F376D48"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BF2FD6" w:rsidRPr="001124D7">
        <w:rPr>
          <w:rFonts w:ascii="GHEA Grapalat" w:hAnsi="GHEA Grapalat"/>
          <w:color w:val="FF0000"/>
          <w:lang w:val="af-ZA"/>
        </w:rPr>
        <w:t>Մուտքի հսկողության համակարգ</w:t>
      </w:r>
      <w:r w:rsidR="00BF2FD6">
        <w:rPr>
          <w:rFonts w:ascii="GHEA Grapalat" w:hAnsi="GHEA Grapalat"/>
          <w:color w:val="FF0000"/>
          <w:lang w:val="af-ZA"/>
        </w:rPr>
        <w:t>ի</w:t>
      </w:r>
      <w:r w:rsidR="00BF2FD6" w:rsidRPr="00B66FD6">
        <w:rPr>
          <w:rFonts w:ascii="GHEA Grapalat" w:hAnsi="GHEA Grapalat"/>
          <w:color w:val="FF0000"/>
          <w:lang w:val="af-ZA"/>
        </w:rPr>
        <w:t xml:space="preserve"> (</w:t>
      </w:r>
      <w:r w:rsidR="00BF2FD6" w:rsidRPr="001124D7">
        <w:rPr>
          <w:rFonts w:ascii="GHEA Grapalat" w:hAnsi="GHEA Grapalat"/>
          <w:color w:val="FF0000"/>
          <w:lang w:val="af-ZA"/>
        </w:rPr>
        <w:t>ՀՀ ՊՆ կենտրոնական կլինիկական զինվորական հոսպիտալի մուտքի և ելքի վերահսկման համակարգ</w:t>
      </w:r>
      <w:r w:rsidR="00BF2FD6" w:rsidRPr="00B66FD6">
        <w:rPr>
          <w:rFonts w:ascii="GHEA Grapalat" w:hAnsi="GHEA Grapalat"/>
          <w:color w:val="FF0000"/>
          <w:lang w:val="af-ZA"/>
        </w:rPr>
        <w:t>)</w:t>
      </w:r>
      <w:r w:rsidR="007D5F78" w:rsidRPr="007D5F78">
        <w:rPr>
          <w:rFonts w:ascii="GHEA Grapalat" w:hAnsi="GHEA Grapalat" w:cs="Sylfaen"/>
          <w:b/>
          <w:color w:val="FF0000"/>
          <w:szCs w:val="22"/>
          <w:lang w:val="af-ZA"/>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0B823D62" w:rsidR="001F0CC1" w:rsidRPr="001F0CC1" w:rsidRDefault="005F53F0" w:rsidP="001F0CC1">
            <w:pPr>
              <w:pStyle w:val="BodyTextIndent2"/>
              <w:spacing w:line="240" w:lineRule="auto"/>
              <w:ind w:firstLine="0"/>
              <w:jc w:val="center"/>
              <w:rPr>
                <w:rFonts w:ascii="GHEA Grapalat" w:hAnsi="GHEA Grapalat"/>
                <w:b/>
                <w:bCs/>
                <w:i/>
                <w:iCs/>
              </w:rPr>
            </w:pPr>
            <w:r w:rsidRPr="00C2201E">
              <w:rPr>
                <w:rFonts w:ascii="GHEA Grapalat" w:hAnsi="GHEA Grapalat"/>
                <w:b/>
                <w:bCs/>
                <w:iCs/>
              </w:rPr>
              <w:t>Չափաբաժնի անվանումը</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3BFB1044" w14:textId="0BAEEBC6" w:rsidR="007D5F78" w:rsidRPr="00625B22" w:rsidRDefault="007D5F78" w:rsidP="007D5F78">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Pr="00625B22">
              <w:rPr>
                <w:rFonts w:ascii="GHEA Grapalat" w:hAnsi="GHEA Grapalat"/>
                <w:b/>
                <w:bCs/>
                <w:iCs/>
              </w:rPr>
              <w:t>գինը</w:t>
            </w:r>
          </w:p>
          <w:p w14:paraId="29ABD06E" w14:textId="77777777" w:rsidR="007D5F78" w:rsidRPr="00625B22" w:rsidRDefault="007D5F78" w:rsidP="007D5F78">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33349E8B" w14:textId="5097CCF1" w:rsidR="001F0CC1" w:rsidRPr="001F0CC1" w:rsidRDefault="007D5F78" w:rsidP="007D5F78">
            <w:pPr>
              <w:pStyle w:val="BodyTextIndent2"/>
              <w:spacing w:line="240" w:lineRule="auto"/>
              <w:ind w:firstLine="0"/>
              <w:rPr>
                <w:rFonts w:ascii="GHEA Grapalat" w:hAnsi="GHEA Grapalat"/>
                <w:b/>
                <w:bCs/>
                <w:i/>
                <w:iCs/>
              </w:rPr>
            </w:pPr>
            <w:r>
              <w:rPr>
                <w:rFonts w:ascii="GHEA Grapalat" w:hAnsi="GHEA Grapalat"/>
                <w:b/>
                <w:bCs/>
                <w:iCs/>
              </w:rPr>
              <w:t xml:space="preserve">      </w:t>
            </w:r>
            <w:r w:rsidRPr="00625B22">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883790"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2332D3EB" w:rsidR="008E1738" w:rsidRPr="001F0CC1" w:rsidRDefault="00EF0536" w:rsidP="008E1738">
            <w:pPr>
              <w:pStyle w:val="BodyTextIndent2"/>
              <w:spacing w:line="240" w:lineRule="auto"/>
              <w:ind w:firstLine="0"/>
              <w:jc w:val="center"/>
              <w:rPr>
                <w:rFonts w:ascii="GHEA Grapalat" w:hAnsi="GHEA Grapalat"/>
              </w:rPr>
            </w:pPr>
            <w:r w:rsidRPr="00EF0536">
              <w:rPr>
                <w:rFonts w:ascii="GHEA Grapalat" w:hAnsi="GHEA Grapalat"/>
                <w:b/>
                <w:color w:val="FF0000"/>
              </w:rPr>
              <w:t>-----------</w:t>
            </w:r>
          </w:p>
        </w:tc>
        <w:tc>
          <w:tcPr>
            <w:tcW w:w="7295" w:type="dxa"/>
            <w:vAlign w:val="center"/>
          </w:tcPr>
          <w:p w14:paraId="71AC5A86" w14:textId="0AB9A9AA" w:rsidR="008E1738" w:rsidRPr="007C475E" w:rsidRDefault="00BF2FD6" w:rsidP="007D5F78">
            <w:pPr>
              <w:pStyle w:val="BodyTextIndent2"/>
              <w:spacing w:line="240" w:lineRule="auto"/>
              <w:ind w:firstLine="0"/>
              <w:jc w:val="center"/>
              <w:rPr>
                <w:rFonts w:ascii="GHEA Grapalat" w:hAnsi="GHEA Grapalat"/>
                <w:b/>
                <w:color w:val="FF0000"/>
                <w:u w:val="single"/>
                <w:vertAlign w:val="subscript"/>
              </w:rPr>
            </w:pPr>
            <w:r w:rsidRPr="001124D7">
              <w:rPr>
                <w:rFonts w:ascii="GHEA Grapalat" w:hAnsi="GHEA Grapalat"/>
                <w:color w:val="FF0000"/>
              </w:rPr>
              <w:t>Մուտքի հսկողության համակարգ</w:t>
            </w:r>
            <w:r w:rsidRPr="00B66FD6">
              <w:rPr>
                <w:rFonts w:ascii="GHEA Grapalat" w:hAnsi="GHEA Grapalat"/>
                <w:color w:val="FF0000"/>
              </w:rPr>
              <w:t xml:space="preserve"> (</w:t>
            </w:r>
            <w:r w:rsidRPr="001124D7">
              <w:rPr>
                <w:rFonts w:ascii="GHEA Grapalat" w:hAnsi="GHEA Grapalat"/>
                <w:color w:val="FF0000"/>
              </w:rPr>
              <w:t>ՀՀ ՊՆ կենտրոնական կլինիկական զինվորական հոսպիտալի մուտքի և ելքի վերահսկման համակարգ</w:t>
            </w:r>
            <w:r w:rsidRPr="00B66FD6">
              <w:rPr>
                <w:rFonts w:ascii="GHEA Grapalat" w:hAnsi="GHEA Grapalat"/>
                <w:color w:val="FF0000"/>
              </w:rPr>
              <w:t>)</w:t>
            </w:r>
          </w:p>
        </w:tc>
      </w:tr>
    </w:tbl>
    <w:p w14:paraId="584A93FF" w14:textId="77777777" w:rsidR="00AD33D0" w:rsidRPr="00B2456A" w:rsidRDefault="00AD33D0" w:rsidP="00AD33D0">
      <w:pPr>
        <w:pStyle w:val="BodyTextIndent2"/>
        <w:spacing w:line="240" w:lineRule="auto"/>
        <w:ind w:firstLine="567"/>
        <w:rPr>
          <w:rFonts w:ascii="GHEA Grapalat" w:hAnsi="GHEA Grapalat"/>
          <w:b/>
        </w:rPr>
      </w:pPr>
      <w:r>
        <w:rPr>
          <w:rFonts w:ascii="GHEA Grapalat" w:hAnsi="GHEA Grapalat"/>
        </w:rPr>
        <w:t xml:space="preserve">       </w:t>
      </w:r>
      <w:r w:rsidRPr="00B2456A">
        <w:rPr>
          <w:rFonts w:ascii="GHEA Grapalat" w:hAnsi="GHEA Grapalat"/>
          <w:b/>
        </w:rPr>
        <w:t xml:space="preserve"> </w:t>
      </w:r>
    </w:p>
    <w:p w14:paraId="214683B6" w14:textId="401C7980" w:rsidR="00AD33D0" w:rsidRPr="00B2456A" w:rsidRDefault="00AD33D0" w:rsidP="00AD33D0">
      <w:pPr>
        <w:pStyle w:val="BodyTextIndent2"/>
        <w:spacing w:line="240" w:lineRule="auto"/>
        <w:ind w:firstLine="567"/>
        <w:rPr>
          <w:rFonts w:ascii="GHEA Grapalat" w:hAnsi="GHEA Grapalat"/>
          <w:b/>
        </w:rPr>
      </w:pPr>
      <w:r w:rsidRPr="00B2456A">
        <w:rPr>
          <w:rFonts w:ascii="GHEA Grapalat" w:hAnsi="GHEA Grapalat"/>
          <w:b/>
        </w:rPr>
        <w:t xml:space="preserve">   </w:t>
      </w:r>
      <w:r w:rsidRPr="003F38DE">
        <w:rPr>
          <w:rFonts w:ascii="GHEA Grapalat" w:hAnsi="GHEA Grapalat"/>
          <w:b/>
          <w:lang w:val="hy-AM"/>
        </w:rPr>
        <w:t>Ծանոթություն</w:t>
      </w:r>
      <w:r w:rsidRPr="00B2456A">
        <w:rPr>
          <w:rFonts w:ascii="GHEA Grapalat" w:hAnsi="GHEA Grapalat"/>
          <w:b/>
        </w:rPr>
        <w:t>`</w:t>
      </w:r>
    </w:p>
    <w:p w14:paraId="2937AF3E" w14:textId="18333866" w:rsidR="00AD33D0" w:rsidRDefault="00AD33D0" w:rsidP="00AD33D0">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օրենքի 15-րդ հոդվածի 6-րդ մասի </w:t>
      </w:r>
      <w:r w:rsidR="005F0933" w:rsidRPr="000B132E">
        <w:rPr>
          <w:rFonts w:ascii="GHEA Grapalat" w:hAnsi="GHEA Grapalat"/>
          <w:b/>
        </w:rPr>
        <w:t>1-</w:t>
      </w:r>
      <w:r w:rsidR="005F0933">
        <w:rPr>
          <w:rFonts w:ascii="GHEA Grapalat" w:hAnsi="GHEA Grapalat"/>
          <w:b/>
          <w:lang w:val="en-US"/>
        </w:rPr>
        <w:t>ին</w:t>
      </w:r>
      <w:r w:rsidRPr="003F38DE">
        <w:rPr>
          <w:rFonts w:ascii="GHEA Grapalat" w:hAnsi="GHEA Grapalat"/>
          <w:b/>
          <w:lang w:val="hy-AM"/>
        </w:rPr>
        <w:t xml:space="preserve"> կետի համաձայն:</w:t>
      </w:r>
    </w:p>
    <w:p w14:paraId="6E00BEB5" w14:textId="77777777" w:rsidR="00AD33D0" w:rsidRDefault="00AD33D0" w:rsidP="00EF3662">
      <w:pPr>
        <w:pStyle w:val="BodyTextIndent2"/>
        <w:spacing w:line="240" w:lineRule="auto"/>
        <w:ind w:firstLine="567"/>
        <w:rPr>
          <w:rFonts w:ascii="GHEA Grapalat" w:hAnsi="GHEA Grapalat"/>
        </w:rPr>
      </w:pPr>
    </w:p>
    <w:p w14:paraId="2DA11998" w14:textId="77777777" w:rsidR="00AD33D0" w:rsidRDefault="00AD33D0"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3E7707">
      <w:pPr>
        <w:pStyle w:val="ListParagraph"/>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2D49D32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5A571F">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3E7707">
      <w:pPr>
        <w:pStyle w:val="ListParagraph"/>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3E7707">
      <w:pPr>
        <w:pStyle w:val="ListParagraph"/>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3192978F"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ECF51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F9115F" w:rsidRPr="00883790">
        <w:rPr>
          <w:rFonts w:ascii="GHEA Grapalat" w:hAnsi="GHEA Grapalat" w:cs="Sylfaen"/>
          <w:color w:val="FF0000"/>
          <w:lang w:val="hy-AM"/>
        </w:rPr>
        <w:t>հուլիսի 02</w:t>
      </w:r>
      <w:r w:rsidR="005A571F">
        <w:rPr>
          <w:rFonts w:ascii="GHEA Grapalat" w:hAnsi="GHEA Grapalat" w:cs="Sylfaen"/>
          <w:color w:val="FF0000"/>
          <w:lang w:val="hy-AM"/>
        </w:rPr>
        <w:t>-ը, ժամը 10։</w:t>
      </w:r>
      <w:r w:rsidR="005A571F" w:rsidRPr="00B2456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կողմից հաստատված՝ սույն հրավերի 2-րդ մասի 2.1 կետով նախատեսված </w:t>
      </w:r>
      <w:r w:rsidRPr="0065152E">
        <w:rPr>
          <w:rFonts w:ascii="GHEA Grapalat" w:hAnsi="GHEA Grapalat" w:cs="Sylfaen"/>
          <w:lang w:val="hy-AM"/>
        </w:rPr>
        <w:t xml:space="preserve">դիմում-հայտարարություն`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0A6DD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152E">
        <w:rPr>
          <w:rFonts w:ascii="GHEA Grapalat" w:hAnsi="GHEA Grapalat" w:cs="Sylfaen"/>
          <w:color w:val="FF0000"/>
          <w:sz w:val="20"/>
          <w:szCs w:val="24"/>
          <w:lang w:val="hy-AM" w:eastAsia="en-US"/>
        </w:rPr>
        <w:t>համաձայն հավելված</w:t>
      </w:r>
      <w:r w:rsidR="0034032A" w:rsidRPr="0065152E">
        <w:rPr>
          <w:rFonts w:ascii="GHEA Grapalat" w:hAnsi="GHEA Grapalat" w:cs="Sylfaen"/>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A571F">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19D2EF1" w:rsidR="003850A0" w:rsidRPr="00E11283" w:rsidRDefault="003859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65152E">
        <w:rPr>
          <w:rFonts w:ascii="GHEA Grapalat" w:hAnsi="GHEA Grapalat" w:cs="Sylfaen"/>
          <w:sz w:val="20"/>
          <w:lang w:val="hy-AM"/>
        </w:rPr>
        <w:t>իր կողմից առաջարկվող ապրանքի տեխնիկական բնութագրերը (այսուհետ՝ ապրանքի ամբողջական նկարագիր).</w:t>
      </w:r>
    </w:p>
    <w:bookmarkEnd w:id="9"/>
    <w:p w14:paraId="6AA98AB6" w14:textId="0F97BBF9" w:rsidR="00B67CCD" w:rsidRPr="00B2456A"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B2456A">
        <w:rPr>
          <w:rFonts w:ascii="GHEA Grapalat" w:hAnsi="GHEA Grapalat" w:cs="Sylfaen"/>
          <w:color w:val="FF0000"/>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3E770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3E770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4B4E49F" w14:textId="77777777" w:rsidR="0038591E" w:rsidRDefault="0038591E" w:rsidP="0038591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AB34B81" w14:textId="77777777" w:rsidR="0038591E" w:rsidRPr="005E1F72" w:rsidRDefault="0038591E" w:rsidP="0038591E">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14C35BBB" w14:textId="63EADDF4" w:rsidR="0038591E" w:rsidRPr="002D4DC4" w:rsidRDefault="0038591E" w:rsidP="0038591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F566BF">
        <w:rPr>
          <w:rFonts w:ascii="GHEA Grapalat" w:hAnsi="GHEA Grapalat" w:cs="Sylfaen"/>
          <w:sz w:val="20"/>
          <w:szCs w:val="24"/>
          <w:lang w:val="hy-AM" w:eastAsia="en-US"/>
        </w:rPr>
        <w:lastRenderedPageBreak/>
        <w:t>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8C5E94" w:rsidRPr="00B2456A">
        <w:rPr>
          <w:rFonts w:ascii="GHEA Grapalat" w:hAnsi="GHEA Grapalat" w:cs="Sylfaen"/>
          <w:sz w:val="20"/>
          <w:szCs w:val="24"/>
          <w:lang w:val="es-ES" w:eastAsia="en-US"/>
        </w:rPr>
        <w:t xml:space="preserve"> </w:t>
      </w:r>
      <w:r w:rsidR="008C5E94">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EF5DA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EE79A9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21858A"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0CE94E"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D5F3DF0" w14:textId="77777777" w:rsidR="0038591E" w:rsidRPr="00F566BF" w:rsidRDefault="0038591E" w:rsidP="0038591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D7E98C" w14:textId="77777777" w:rsidR="0038591E" w:rsidRPr="00F566BF" w:rsidRDefault="0038591E" w:rsidP="0038591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274CAC"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CB628C2" w14:textId="33466555" w:rsidR="007A2F84" w:rsidRPr="005E1F72" w:rsidRDefault="0038591E" w:rsidP="007A2F84">
      <w:pPr>
        <w:pStyle w:val="norm"/>
        <w:spacing w:line="240" w:lineRule="auto"/>
        <w:ind w:firstLine="567"/>
        <w:rPr>
          <w:rFonts w:ascii="GHEA Grapalat" w:hAnsi="GHEA Grapalat"/>
          <w:sz w:val="20"/>
          <w:lang w:val="es-ES"/>
        </w:rPr>
      </w:pPr>
      <w:r w:rsidRPr="00F566BF">
        <w:rPr>
          <w:rFonts w:ascii="GHEA Grapalat" w:hAnsi="GHEA Grapalat"/>
          <w:lang w:val="es-ES"/>
        </w:rPr>
        <w:t>5.</w:t>
      </w:r>
      <w:r w:rsidRPr="00F566BF">
        <w:rPr>
          <w:rFonts w:ascii="GHEA Grapalat" w:hAnsi="GHEA Grapalat"/>
          <w:lang w:val="hy-AM"/>
        </w:rPr>
        <w:t>3</w:t>
      </w:r>
      <w:r w:rsidRPr="00F566BF">
        <w:rPr>
          <w:rFonts w:ascii="GHEA Grapalat" w:hAnsi="GHEA Grapalat"/>
          <w:lang w:val="es-ES"/>
        </w:rPr>
        <w:t xml:space="preserve"> </w:t>
      </w:r>
      <w:r w:rsidRPr="007A2F84">
        <w:rPr>
          <w:rFonts w:ascii="GHEA Grapalat" w:hAnsi="GHEA Grapalat"/>
          <w:color w:val="FF0000"/>
          <w:sz w:val="20"/>
          <w:lang w:val="hy-AM"/>
        </w:rPr>
        <w:t>Կ</w:t>
      </w:r>
      <w:r w:rsidRPr="007A2F84">
        <w:rPr>
          <w:rFonts w:ascii="GHEA Grapalat" w:hAnsi="GHEA Grapalat"/>
          <w:color w:val="FF0000"/>
          <w:sz w:val="20"/>
          <w:lang w:val="es-ES"/>
        </w:rPr>
        <w:t>նքվելիք պայմանագրի գինը կայուն է</w:t>
      </w:r>
      <w:r w:rsidRPr="007A2F84">
        <w:rPr>
          <w:rFonts w:ascii="GHEA Grapalat" w:hAnsi="GHEA Grapalat"/>
          <w:sz w:val="20"/>
          <w:lang w:val="es-ES"/>
        </w:rPr>
        <w:t xml:space="preserve">, </w:t>
      </w:r>
      <w:r w:rsidRPr="007A2F84">
        <w:rPr>
          <w:rFonts w:ascii="GHEA Grapalat" w:hAnsi="GHEA Grapalat"/>
          <w:sz w:val="20"/>
          <w:lang w:val="hy-AM"/>
        </w:rPr>
        <w:t>ուստի</w:t>
      </w:r>
      <w:r w:rsidRPr="007A2F84">
        <w:rPr>
          <w:rFonts w:ascii="GHEA Grapalat" w:hAnsi="GHEA Grapalat"/>
          <w:sz w:val="20"/>
          <w:lang w:val="es-ES"/>
        </w:rPr>
        <w:t xml:space="preserve"> </w:t>
      </w:r>
      <w:r w:rsidR="007A2F84" w:rsidRPr="007A2F84">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7A2F84" w:rsidRPr="007A2F84">
        <w:rPr>
          <w:rFonts w:ascii="GHEA Grapalat" w:hAnsi="GHEA Grapalat"/>
          <w:sz w:val="20"/>
          <w:lang w:val="hy-AM"/>
        </w:rPr>
        <w:t>առանց Հայաստանի Հանրա</w:t>
      </w:r>
      <w:r w:rsidR="007A2F84" w:rsidRPr="007A2F84">
        <w:rPr>
          <w:rFonts w:ascii="GHEA Grapalat" w:hAnsi="GHEA Grapalat"/>
          <w:sz w:val="20"/>
          <w:lang w:val="hy-AM"/>
        </w:rPr>
        <w:softHyphen/>
        <w:t>պետության պետական բյուջե վճարվելիք ավելացված արժեքի հարկի գումարի հաշվարկման</w:t>
      </w:r>
      <w:r w:rsidR="007A2F84" w:rsidRPr="007A2F8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6DCBC0F3" w:rsidR="00096865" w:rsidRDefault="00096865" w:rsidP="0038591E">
      <w:pPr>
        <w:pStyle w:val="BodyTextIndent2"/>
        <w:spacing w:line="240" w:lineRule="auto"/>
        <w:ind w:firstLine="567"/>
        <w:rPr>
          <w:rFonts w:ascii="GHEA Grapalat" w:hAnsi="GHEA Grapalat"/>
          <w:lang w:val="es-ES"/>
        </w:rPr>
      </w:pPr>
    </w:p>
    <w:p w14:paraId="24EAA921" w14:textId="77777777" w:rsidR="0038591E" w:rsidRPr="005E1F72" w:rsidRDefault="0038591E" w:rsidP="0038591E">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B2456A"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B2456A" w:rsidRDefault="00E31EFF" w:rsidP="00EF3662">
      <w:pPr>
        <w:pStyle w:val="BodyTextIndent"/>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EF1BE1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8591E">
        <w:rPr>
          <w:rFonts w:ascii="GHEA Grapalat" w:hAnsi="GHEA Grapalat" w:cs="Sylfaen"/>
          <w:color w:val="FF0000"/>
          <w:lang w:val="hy-AM"/>
        </w:rPr>
        <w:t xml:space="preserve">թ. </w:t>
      </w:r>
      <w:r w:rsidR="00755919">
        <w:rPr>
          <w:rFonts w:ascii="GHEA Grapalat" w:hAnsi="GHEA Grapalat" w:cs="Sylfaen"/>
          <w:color w:val="FF0000"/>
          <w:lang w:val="en-US"/>
        </w:rPr>
        <w:t>հուլիսի</w:t>
      </w:r>
      <w:r w:rsidR="00755919" w:rsidRPr="00883790">
        <w:rPr>
          <w:rFonts w:ascii="GHEA Grapalat" w:hAnsi="GHEA Grapalat" w:cs="Sylfaen"/>
          <w:color w:val="FF0000"/>
        </w:rPr>
        <w:t xml:space="preserve"> 02</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C5E94">
        <w:rPr>
          <w:rFonts w:ascii="GHEA Grapalat" w:hAnsi="GHEA Grapalat" w:cs="Sylfaen"/>
          <w:color w:val="FF0000"/>
          <w:lang w:val="hy-AM"/>
        </w:rPr>
        <w:t>։</w:t>
      </w:r>
      <w:r w:rsidR="008C5E94" w:rsidRPr="00B2456A">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B2456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2456A">
        <w:rPr>
          <w:rFonts w:ascii="GHEA Grapalat" w:hAnsi="GHEA Grapalat" w:cs="Sylfaen"/>
          <w:sz w:val="20"/>
          <w:lang w:val="hy-AM"/>
        </w:rPr>
        <w:t>Հայտերի</w:t>
      </w:r>
      <w:r w:rsidRPr="005E1F72">
        <w:rPr>
          <w:rFonts w:ascii="GHEA Grapalat" w:hAnsi="GHEA Grapalat" w:cs="Sylfaen"/>
          <w:sz w:val="20"/>
          <w:lang w:val="af-ZA"/>
        </w:rPr>
        <w:t xml:space="preserve"> </w:t>
      </w:r>
      <w:r w:rsidRPr="00B2456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2456A">
        <w:rPr>
          <w:rFonts w:ascii="GHEA Grapalat" w:hAnsi="GHEA Grapalat" w:cs="Sylfaen"/>
          <w:sz w:val="20"/>
          <w:lang w:val="hy-AM"/>
        </w:rPr>
        <w:t>նիստում</w:t>
      </w:r>
      <w:r w:rsidRPr="005E1F72">
        <w:rPr>
          <w:rFonts w:ascii="GHEA Grapalat" w:hAnsi="GHEA Grapalat" w:cs="Sylfaen"/>
          <w:sz w:val="20"/>
          <w:lang w:val="af-ZA"/>
        </w:rPr>
        <w:t xml:space="preserve"> </w:t>
      </w:r>
      <w:r w:rsidRPr="00B2456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2456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2456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2456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lastRenderedPageBreak/>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բացառությամբ  սույն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w:t>
      </w:r>
      <w:r w:rsidR="00476579" w:rsidRPr="00C33722">
        <w:rPr>
          <w:rFonts w:ascii="GHEA Grapalat" w:hAnsi="GHEA Grapalat" w:cs="Sylfaen"/>
          <w:sz w:val="20"/>
          <w:szCs w:val="24"/>
          <w:lang w:val="hy-AM" w:eastAsia="en-US"/>
        </w:rPr>
        <w:lastRenderedPageBreak/>
        <w:t xml:space="preserve">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3E7707">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3E7707">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036C17">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D700E9" w:rsidRDefault="008332CA" w:rsidP="008332CA">
      <w:pPr>
        <w:jc w:val="both"/>
        <w:rPr>
          <w:rFonts w:ascii="GHEA Grapalat" w:hAnsi="GHEA Grapalat"/>
          <w:b/>
          <w:iCs/>
          <w:sz w:val="20"/>
          <w:szCs w:val="20"/>
          <w:lang w:val="af-ZA"/>
        </w:rPr>
      </w:pPr>
      <w:r w:rsidRPr="00B2456A">
        <w:rPr>
          <w:rFonts w:ascii="GHEA Grapalat" w:hAnsi="GHEA Grapalat" w:cs="Sylfaen"/>
          <w:sz w:val="20"/>
          <w:szCs w:val="20"/>
          <w:lang w:val="af-ZA"/>
        </w:rPr>
        <w:t xml:space="preserve">         </w:t>
      </w:r>
      <w:r w:rsidRPr="00D700E9">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F595AB0" w14:textId="0A1896BF" w:rsidR="00BC4402" w:rsidRPr="000B132E" w:rsidRDefault="00BC4402" w:rsidP="00BC440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8468A0">
        <w:rPr>
          <w:rFonts w:ascii="GHEA Grapalat" w:hAnsi="GHEA Grapalat" w:cs="Sylfaen"/>
          <w:color w:val="FF0000"/>
          <w:sz w:val="20"/>
          <w:lang w:val="hy-AM"/>
        </w:rPr>
        <w:t xml:space="preserve">5 </w:t>
      </w:r>
      <w:r w:rsidRPr="008468A0">
        <w:rPr>
          <w:rFonts w:ascii="GHEA Grapalat" w:hAnsi="GHEA Grapalat" w:cs="Sylfaen"/>
          <w:color w:val="FF0000"/>
          <w:sz w:val="20"/>
          <w:lang w:val="af-ZA"/>
        </w:rPr>
        <w:t xml:space="preserve">աշխատանքային </w:t>
      </w:r>
      <w:r w:rsidRPr="008468A0">
        <w:rPr>
          <w:rFonts w:ascii="GHEA Grapalat" w:hAnsi="GHEA Grapalat" w:cs="Sylfaen"/>
          <w:color w:val="FF0000"/>
          <w:sz w:val="20"/>
          <w:lang w:val="ru-RU"/>
        </w:rPr>
        <w:t>օրվա</w:t>
      </w:r>
      <w:r w:rsidRPr="008468A0">
        <w:rPr>
          <w:rFonts w:ascii="GHEA Grapalat" w:hAnsi="GHEA Grapalat" w:cs="Sylfaen"/>
          <w:color w:val="FF0000"/>
          <w:sz w:val="20"/>
          <w:lang w:val="af-ZA"/>
        </w:rPr>
        <w:t xml:space="preserve"> </w:t>
      </w:r>
      <w:r w:rsidRPr="008468A0">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009D042A" w:rsidRPr="009D042A">
        <w:rPr>
          <w:rFonts w:ascii="GHEA Grapalat" w:hAnsi="GHEA Grapalat" w:cs="Sylfaen"/>
          <w:sz w:val="20"/>
          <w:lang w:val="hy-AM"/>
        </w:rPr>
        <w:t xml:space="preserve"> </w:t>
      </w:r>
      <w:r w:rsidR="009D042A"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D042A" w:rsidRPr="000B132E">
        <w:rPr>
          <w:rFonts w:ascii="GHEA Grapalat" w:hAnsi="GHEA Grapalat" w:cs="Sylfaen"/>
          <w:color w:val="FF0000"/>
          <w:sz w:val="20"/>
          <w:lang w:val="hy-AM"/>
        </w:rPr>
        <w:t>10</w:t>
      </w:r>
      <w:r w:rsidR="009D042A" w:rsidRPr="009E2D17">
        <w:rPr>
          <w:rFonts w:ascii="GHEA Grapalat" w:hAnsi="GHEA Grapalat" w:cs="Sylfaen"/>
          <w:sz w:val="20"/>
          <w:lang w:val="hy-AM"/>
        </w:rPr>
        <w:t xml:space="preserve"> աշխատանքային օր։ </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1F8BAC5" w14:textId="77777777" w:rsidR="00BC4402" w:rsidRPr="00D51868" w:rsidRDefault="00BC4402" w:rsidP="00BC4402">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D5186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D5186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D5186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D5186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D51868">
        <w:rPr>
          <w:rFonts w:ascii="GHEA Grapalat" w:hAnsi="GHEA Grapalat" w:cs="Arial"/>
          <w:sz w:val="20"/>
          <w:lang w:val="hy-AM"/>
        </w:rPr>
        <w:t>:</w:t>
      </w:r>
    </w:p>
    <w:p w14:paraId="6E22178B" w14:textId="77777777" w:rsidR="00BC4402" w:rsidRPr="005F2F9A"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w:t>
      </w:r>
      <w:r w:rsidRPr="00790F0D">
        <w:rPr>
          <w:rFonts w:ascii="GHEA Grapalat" w:hAnsi="GHEA Grapalat"/>
          <w:sz w:val="20"/>
          <w:szCs w:val="20"/>
          <w:lang w:val="hy-AM"/>
        </w:rPr>
        <w:t>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 xml:space="preserve">լիազորված մարմնի անվամբ բացված </w:t>
      </w:r>
      <w:r w:rsidRPr="002D6054">
        <w:rPr>
          <w:rFonts w:ascii="GHEA Grapalat" w:hAnsi="GHEA Grapalat" w:cs="Arial"/>
          <w:color w:val="FF0000"/>
          <w:sz w:val="20"/>
          <w:lang w:val="hy-AM"/>
        </w:rPr>
        <w:t>«900008000698»</w:t>
      </w:r>
      <w:r w:rsidRPr="005F2F9A">
        <w:rPr>
          <w:rFonts w:ascii="GHEA Grapalat" w:hAnsi="GHEA Grapalat" w:cs="Arial"/>
          <w:sz w:val="20"/>
          <w:lang w:val="hy-AM"/>
        </w:rPr>
        <w:t xml:space="preserve"> գանձապետական հաշվին:  </w:t>
      </w:r>
    </w:p>
    <w:p w14:paraId="2CEE12A1" w14:textId="77777777" w:rsidR="00BC4402" w:rsidRPr="000F6770" w:rsidRDefault="00BC4402" w:rsidP="00BC4402">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444D69F4" w14:textId="77777777" w:rsidR="00BC4402" w:rsidRDefault="00BC4402" w:rsidP="00BC4402">
      <w:pPr>
        <w:ind w:firstLine="567"/>
        <w:jc w:val="both"/>
        <w:rPr>
          <w:rFonts w:ascii="GHEA Grapalat" w:hAnsi="GHEA Grapalat" w:cs="Arial"/>
          <w:sz w:val="20"/>
          <w:lang w:val="hy-AM"/>
        </w:rPr>
      </w:pPr>
      <w:r>
        <w:rPr>
          <w:rFonts w:ascii="GHEA Grapalat" w:hAnsi="GHEA Grapalat" w:cs="Arial"/>
          <w:sz w:val="20"/>
          <w:lang w:val="hy-AM"/>
        </w:rPr>
        <w:t xml:space="preserve">Ընդ որում, </w:t>
      </w:r>
      <w:r w:rsidRPr="00D51868">
        <w:rPr>
          <w:rFonts w:ascii="GHEA Grapalat" w:hAnsi="GHEA Grapalat" w:cs="Arial"/>
          <w:sz w:val="20"/>
          <w:lang w:val="hy-AM"/>
        </w:rPr>
        <w:t xml:space="preserve">քանի որ </w:t>
      </w:r>
      <w:r w:rsidRPr="00337B83">
        <w:rPr>
          <w:rFonts w:ascii="GHEA Grapalat" w:hAnsi="GHEA Grapalat" w:cs="Arial"/>
          <w:sz w:val="20"/>
          <w:lang w:val="hy-AM"/>
        </w:rPr>
        <w:t>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8E689B5" w14:textId="77777777" w:rsidR="00BC4402" w:rsidRPr="007E2C83" w:rsidRDefault="00BC4402" w:rsidP="00BC4402">
      <w:pPr>
        <w:ind w:firstLine="567"/>
        <w:jc w:val="both"/>
        <w:rPr>
          <w:rFonts w:ascii="GHEA Grapalat" w:hAnsi="GHEA Grapalat" w:cs="Arial"/>
          <w:sz w:val="20"/>
          <w:lang w:val="hy-AM"/>
        </w:rPr>
      </w:pPr>
      <w:r w:rsidRPr="00A62FF4">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6F3DDD50" w14:textId="77777777" w:rsidR="00BC4402" w:rsidRPr="00E2073B" w:rsidRDefault="00BC4402" w:rsidP="00BC440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6029DE" w14:textId="77777777" w:rsidR="00BC4402" w:rsidRDefault="00BC4402" w:rsidP="00BC4402">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3827DB">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556A42">
        <w:rPr>
          <w:rFonts w:ascii="GHEA Grapalat" w:hAnsi="GHEA Grapalat" w:cs="Sylfaen"/>
          <w:color w:val="FF0000"/>
          <w:sz w:val="20"/>
          <w:lang w:val="hy-AM"/>
        </w:rPr>
        <w:t xml:space="preserve">ընտրված մասնակցի գնային առաջարկի </w:t>
      </w:r>
      <w:r w:rsidRPr="007F01FC">
        <w:rPr>
          <w:rFonts w:ascii="GHEA Grapalat" w:hAnsi="GHEA Grapalat" w:cs="Sylfaen"/>
          <w:color w:val="FF0000"/>
          <w:sz w:val="20"/>
          <w:lang w:val="af-ZA"/>
        </w:rPr>
        <w:t xml:space="preserve">10  </w:t>
      </w:r>
      <w:r w:rsidRPr="007F01FC">
        <w:rPr>
          <w:rFonts w:ascii="GHEA Grapalat" w:hAnsi="GHEA Grapalat" w:cs="Sylfaen"/>
          <w:color w:val="FF0000"/>
          <w:sz w:val="20"/>
          <w:lang w:val="hy-AM"/>
        </w:rPr>
        <w:t>տոկոսը</w:t>
      </w:r>
      <w:r w:rsidRPr="00972668">
        <w:rPr>
          <w:rFonts w:ascii="GHEA Grapalat" w:hAnsi="GHEA Grapalat" w:cs="Sylfaen"/>
          <w:sz w:val="20"/>
          <w:lang w:val="hy-AM"/>
        </w:rPr>
        <w:t>:</w:t>
      </w:r>
      <w:r w:rsidRPr="007F147C">
        <w:rPr>
          <w:rFonts w:ascii="GHEA Grapalat" w:hAnsi="GHEA Grapalat" w:cs="Sylfaen"/>
          <w:sz w:val="20"/>
          <w:lang w:val="hy-AM"/>
        </w:rPr>
        <w:t xml:space="preserve"> Պայմանագրի ապահովումը ներկայացվում է </w:t>
      </w:r>
      <w:r w:rsidRPr="007F01FC">
        <w:rPr>
          <w:rFonts w:ascii="GHEA Grapalat" w:hAnsi="GHEA Grapalat" w:cs="Sylfaen"/>
          <w:color w:val="FF0000"/>
          <w:sz w:val="20"/>
          <w:lang w:val="hy-AM"/>
        </w:rPr>
        <w:t>միակողմանի հաստատված հայտարարության՝ տուժանքի (</w:t>
      </w:r>
      <w:r w:rsidRPr="005B7B05">
        <w:rPr>
          <w:rFonts w:ascii="GHEA Grapalat" w:hAnsi="GHEA Grapalat" w:cs="Sylfaen"/>
          <w:b/>
          <w:color w:val="FF0000"/>
          <w:sz w:val="20"/>
          <w:lang w:val="hy-AM"/>
        </w:rPr>
        <w:t>հավելված 5.1</w:t>
      </w:r>
      <w:r w:rsidRPr="007F01FC">
        <w:rPr>
          <w:rFonts w:ascii="GHEA Grapalat" w:hAnsi="GHEA Grapalat" w:cs="Sylfaen"/>
          <w:color w:val="FF0000"/>
          <w:sz w:val="20"/>
          <w:lang w:val="hy-AM"/>
        </w:rPr>
        <w:t>) կամ կանխիկ փողի ձևով</w:t>
      </w:r>
      <w:r w:rsidRPr="007F147C">
        <w:rPr>
          <w:rFonts w:ascii="GHEA Grapalat" w:hAnsi="GHEA Grapalat" w:cs="Sylfaen"/>
          <w:sz w:val="20"/>
          <w:lang w:val="hy-AM"/>
        </w:rPr>
        <w:t>:</w:t>
      </w:r>
    </w:p>
    <w:p w14:paraId="0B330165" w14:textId="77777777" w:rsidR="00BC4402" w:rsidRDefault="00BC4402" w:rsidP="00BC4402">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EC927B4" w14:textId="77777777" w:rsidR="00BC4402" w:rsidRPr="00790F0D"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72BBB">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604FE14" w14:textId="77777777" w:rsidR="00BC4402" w:rsidRDefault="00BC4402" w:rsidP="00BC4402">
      <w:pPr>
        <w:jc w:val="both"/>
        <w:rPr>
          <w:rFonts w:ascii="GHEA Grapalat" w:hAnsi="GHEA Grapalat" w:cs="Arial"/>
          <w:b/>
          <w:color w:val="FF0000"/>
          <w:sz w:val="20"/>
          <w:lang w:val="hy-AM"/>
        </w:rPr>
      </w:pPr>
      <w:r w:rsidRPr="00D5186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w:t>
      </w:r>
      <w:r w:rsidRPr="009B45BF">
        <w:rPr>
          <w:rFonts w:ascii="GHEA Grapalat" w:hAnsi="GHEA Grapalat"/>
          <w:b/>
          <w:color w:val="FF0000"/>
          <w:sz w:val="20"/>
          <w:szCs w:val="20"/>
          <w:lang w:val="hy-AM" w:eastAsia="ru-RU"/>
        </w:rPr>
        <w:lastRenderedPageBreak/>
        <w:t xml:space="preserve">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D5186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48942F5D" w14:textId="77777777" w:rsidR="00BC4402" w:rsidRDefault="00BC4402" w:rsidP="00BC4402">
      <w:pPr>
        <w:jc w:val="both"/>
        <w:rPr>
          <w:rFonts w:ascii="GHEA Grapalat" w:hAnsi="GHEA Grapalat" w:cs="Arial"/>
          <w:color w:val="FF0000"/>
          <w:sz w:val="20"/>
          <w:lang w:val="hy-AM"/>
        </w:rPr>
      </w:pPr>
      <w:r w:rsidRPr="00D51868">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7E9E46A" w14:textId="77777777" w:rsidR="00BC4402" w:rsidRPr="00CC3A07" w:rsidRDefault="00BC4402" w:rsidP="00BC4402">
      <w:pPr>
        <w:jc w:val="both"/>
        <w:rPr>
          <w:rFonts w:ascii="GHEA Grapalat" w:hAnsi="GHEA Grapalat" w:cs="Sylfaen"/>
          <w:sz w:val="20"/>
          <w:lang w:val="af-ZA"/>
        </w:rPr>
      </w:pPr>
      <w:r>
        <w:rPr>
          <w:rFonts w:ascii="GHEA Grapalat" w:hAnsi="GHEA Grapalat" w:cs="Arial"/>
          <w:sz w:val="20"/>
          <w:lang w:val="hy-AM"/>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ECAA58"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4FEB47"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101DF8F"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FEA1F7C" w14:textId="77777777" w:rsidR="00BC4402" w:rsidRPr="007F0918" w:rsidRDefault="00BC4402" w:rsidP="00BC4402">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9F6867C" w14:textId="77777777" w:rsidR="008F6087" w:rsidRDefault="008F6087" w:rsidP="00EF3662">
      <w:pPr>
        <w:jc w:val="center"/>
        <w:rPr>
          <w:rFonts w:ascii="GHEA Grapalat" w:hAnsi="GHEA Grapalat" w:cs="Arial"/>
          <w:b/>
          <w:iCs/>
          <w:sz w:val="20"/>
          <w:lang w:val="af-ZA"/>
        </w:rPr>
      </w:pP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03B666E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071357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2EEEBA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BF0F5C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012B60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5</w:t>
      </w:r>
      <w:r w:rsidR="005A571F">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2A72E1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2A60D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E2A50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48247B8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0543F4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82263B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80157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37E10F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268D4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17</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4B0EFD9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18</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5C5AD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6B5971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20</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7973F6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829390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06275A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512F6C40"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588AD59A"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B33C64">
        <w:rPr>
          <w:rFonts w:ascii="GHEA Grapalat" w:hAnsi="GHEA Grapalat"/>
          <w:b/>
          <w:color w:val="FF0000"/>
          <w:lang w:val="af-ZA"/>
        </w:rPr>
        <w:t>26-</w:t>
      </w:r>
      <w:r w:rsidR="00F82A14">
        <w:rPr>
          <w:rFonts w:ascii="GHEA Grapalat" w:hAnsi="GHEA Grapalat"/>
          <w:b/>
          <w:color w:val="FF0000"/>
          <w:lang w:val="af-ZA"/>
        </w:rPr>
        <w:t>34/2</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3F76BADA"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F82A14">
        <w:rPr>
          <w:rFonts w:ascii="GHEA Grapalat" w:hAnsi="GHEA Grapalat"/>
          <w:color w:val="FF0000"/>
          <w:sz w:val="20"/>
          <w:szCs w:val="20"/>
          <w:lang w:val="es-ES"/>
        </w:rPr>
        <w:t>34/2</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3E7707">
      <w:pPr>
        <w:numPr>
          <w:ilvl w:val="0"/>
          <w:numId w:val="8"/>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3E7707">
      <w:pPr>
        <w:numPr>
          <w:ilvl w:val="0"/>
          <w:numId w:val="8"/>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3E7707">
      <w:pPr>
        <w:numPr>
          <w:ilvl w:val="0"/>
          <w:numId w:val="8"/>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3E7707">
      <w:pPr>
        <w:numPr>
          <w:ilvl w:val="0"/>
          <w:numId w:val="8"/>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B6A0243"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F82A14">
        <w:rPr>
          <w:rFonts w:ascii="GHEA Grapalat" w:hAnsi="GHEA Grapalat" w:cs="Arial"/>
          <w:color w:val="FF0000"/>
          <w:sz w:val="20"/>
          <w:szCs w:val="20"/>
          <w:lang w:val="es-ES"/>
        </w:rPr>
        <w:t>34/2</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02E61A86"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F82A14">
        <w:rPr>
          <w:rFonts w:ascii="GHEA Grapalat" w:hAnsi="GHEA Grapalat"/>
          <w:color w:val="FF0000"/>
          <w:sz w:val="20"/>
          <w:szCs w:val="20"/>
          <w:lang w:val="es-ES"/>
        </w:rPr>
        <w:t>34/2</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3E7707">
      <w:pPr>
        <w:numPr>
          <w:ilvl w:val="0"/>
          <w:numId w:val="5"/>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3E7707">
      <w:pPr>
        <w:numPr>
          <w:ilvl w:val="0"/>
          <w:numId w:val="5"/>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621A7B9C"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B33C64">
        <w:rPr>
          <w:rFonts w:ascii="GHEA Grapalat" w:hAnsi="GHEA Grapalat"/>
          <w:b/>
          <w:color w:val="FF0000"/>
          <w:lang w:val="hy-AM"/>
        </w:rPr>
        <w:t>26-</w:t>
      </w:r>
      <w:r w:rsidR="00F82A14">
        <w:rPr>
          <w:rFonts w:ascii="GHEA Grapalat" w:hAnsi="GHEA Grapalat"/>
          <w:b/>
          <w:color w:val="FF0000"/>
          <w:lang w:val="hy-AM"/>
        </w:rPr>
        <w:t>34/2</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120110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F82A14">
        <w:rPr>
          <w:rFonts w:ascii="GHEA Grapalat" w:hAnsi="GHEA Grapalat" w:cs="Arial"/>
          <w:color w:val="FF0000"/>
          <w:sz w:val="20"/>
          <w:szCs w:val="20"/>
          <w:lang w:val="es-ES"/>
        </w:rPr>
        <w:t>34/2</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38591E" w:rsidRPr="00514677" w14:paraId="0B2BEF62" w14:textId="77777777" w:rsidTr="00F64F4E">
        <w:tc>
          <w:tcPr>
            <w:tcW w:w="833" w:type="pct"/>
            <w:vMerge w:val="restart"/>
            <w:vAlign w:val="center"/>
          </w:tcPr>
          <w:p w14:paraId="47354DDE"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62F925CC"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38591E" w:rsidRPr="00514677" w14:paraId="7E447639" w14:textId="77777777" w:rsidTr="00F64F4E">
        <w:tc>
          <w:tcPr>
            <w:tcW w:w="833" w:type="pct"/>
            <w:vMerge/>
            <w:vAlign w:val="center"/>
          </w:tcPr>
          <w:p w14:paraId="2F8B4823" w14:textId="77777777" w:rsidR="0038591E" w:rsidRPr="00514677" w:rsidRDefault="0038591E" w:rsidP="00F64F4E">
            <w:pPr>
              <w:jc w:val="center"/>
              <w:rPr>
                <w:rFonts w:ascii="GHEA Grapalat" w:hAnsi="GHEA Grapalat"/>
                <w:bCs/>
                <w:sz w:val="20"/>
                <w:szCs w:val="20"/>
                <w:lang w:val="es-ES"/>
              </w:rPr>
            </w:pPr>
          </w:p>
        </w:tc>
        <w:tc>
          <w:tcPr>
            <w:tcW w:w="4167" w:type="pct"/>
            <w:vAlign w:val="center"/>
          </w:tcPr>
          <w:p w14:paraId="0D5B2FC6"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38591E" w:rsidRPr="00514677" w14:paraId="1AD391D9" w14:textId="77777777" w:rsidTr="00F64F4E">
        <w:trPr>
          <w:trHeight w:val="422"/>
        </w:trPr>
        <w:tc>
          <w:tcPr>
            <w:tcW w:w="833" w:type="pct"/>
            <w:vAlign w:val="center"/>
          </w:tcPr>
          <w:p w14:paraId="23786ADC" w14:textId="77777777" w:rsidR="0038591E" w:rsidRPr="00514677" w:rsidRDefault="0038591E" w:rsidP="00F64F4E">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5DA84107" w14:textId="77777777" w:rsidR="0038591E" w:rsidRPr="00514677" w:rsidRDefault="0038591E" w:rsidP="00F64F4E">
            <w:pPr>
              <w:keepNext/>
              <w:outlineLvl w:val="2"/>
              <w:rPr>
                <w:rFonts w:ascii="GHEA Grapalat" w:hAnsi="GHEA Grapalat"/>
                <w:i/>
                <w:sz w:val="20"/>
                <w:szCs w:val="20"/>
                <w:lang w:val="hy-AM"/>
              </w:rPr>
            </w:pPr>
          </w:p>
        </w:tc>
      </w:tr>
    </w:tbl>
    <w:p w14:paraId="418EDF50" w14:textId="77777777" w:rsidR="0038591E" w:rsidRDefault="0038591E"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615EAE83"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B33C64">
        <w:rPr>
          <w:rFonts w:ascii="GHEA Grapalat" w:hAnsi="GHEA Grapalat"/>
          <w:b/>
          <w:color w:val="FF0000"/>
          <w:lang w:val="hy-AM"/>
        </w:rPr>
        <w:t>26-</w:t>
      </w:r>
      <w:r w:rsidR="00F82A14">
        <w:rPr>
          <w:rFonts w:ascii="GHEA Grapalat" w:hAnsi="GHEA Grapalat"/>
          <w:b/>
          <w:color w:val="FF0000"/>
          <w:lang w:val="hy-AM"/>
        </w:rPr>
        <w:t>34/2</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3E7707">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3E7707">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3E7707">
      <w:pPr>
        <w:numPr>
          <w:ilvl w:val="0"/>
          <w:numId w:val="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3E7707">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3E7707">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3E7707">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3E7707">
      <w:pPr>
        <w:numPr>
          <w:ilvl w:val="1"/>
          <w:numId w:val="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5D732CF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815733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07E7D226"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346213D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1021B01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4163E94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104E4E2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18FD47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340204A"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5A571F">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3E7707">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3E7707">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3E7707">
      <w:pPr>
        <w:numPr>
          <w:ilvl w:val="1"/>
          <w:numId w:val="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3E7707">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3E7707">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36B5CC78" w:rsidR="007757F8" w:rsidRPr="002D7F89"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0C2298F"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3E7707">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3E7707">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6A16F7AF" w:rsidR="007757F8" w:rsidRPr="002D7F89"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3BBCF172"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4FFEF91C"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AF36E6F" w:rsidR="007757F8" w:rsidRPr="002D7F89"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B549FCD"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B7F64C9" w:rsidR="007757F8" w:rsidRPr="002D7F89"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182A5538"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E16BBC3"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2D432D0B" w14:textId="0CDC87A3"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1DB9058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4EDC06E"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489842B7" w:rsidR="007757F8" w:rsidRPr="00C40E4C"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5A571F">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3134A889" w14:textId="1C0ABCF1" w:rsidR="007757F8" w:rsidRPr="00C40E4C"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3B27D0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07C966E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F1C95D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1E9C44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3673CC62" w:rsidR="007757F8" w:rsidRPr="002D7F89"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77661647"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3E7707">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3E7707">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B2456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6CCFA0A"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B33C64">
        <w:rPr>
          <w:rFonts w:ascii="GHEA Grapalat" w:hAnsi="GHEA Grapalat"/>
          <w:b/>
          <w:color w:val="FF0000"/>
          <w:lang w:val="hy-AM"/>
        </w:rPr>
        <w:t>26-</w:t>
      </w:r>
      <w:r w:rsidR="00F82A14">
        <w:rPr>
          <w:rFonts w:ascii="GHEA Grapalat" w:hAnsi="GHEA Grapalat"/>
          <w:b/>
          <w:color w:val="FF0000"/>
          <w:lang w:val="hy-AM"/>
        </w:rPr>
        <w:t>34/2</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75495E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B33C64">
        <w:rPr>
          <w:rFonts w:ascii="GHEA Grapalat" w:hAnsi="GHEA Grapalat" w:cs="Arial"/>
          <w:b/>
          <w:color w:val="FF0000"/>
          <w:sz w:val="20"/>
          <w:szCs w:val="20"/>
          <w:lang w:val="es-ES"/>
        </w:rPr>
        <w:t>26-</w:t>
      </w:r>
      <w:r w:rsidR="00F82A14">
        <w:rPr>
          <w:rFonts w:ascii="GHEA Grapalat" w:hAnsi="GHEA Grapalat" w:cs="Arial"/>
          <w:b/>
          <w:color w:val="FF0000"/>
          <w:sz w:val="20"/>
          <w:szCs w:val="20"/>
          <w:lang w:val="es-ES"/>
        </w:rPr>
        <w:t>34/2</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883790"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582687">
      <w:pPr>
        <w:jc w:val="both"/>
        <w:rPr>
          <w:rFonts w:ascii="GHEA Grapalat" w:hAnsi="GHEA Grapalat" w:cs="Sylfaen"/>
          <w:i/>
          <w:sz w:val="16"/>
          <w:szCs w:val="16"/>
          <w:lang w:val="hy-AM" w:eastAsia="ru-RU"/>
        </w:rPr>
      </w:pPr>
    </w:p>
    <w:p w14:paraId="0E1026BA" w14:textId="77777777" w:rsidR="00B2572B" w:rsidRPr="005E1F72" w:rsidRDefault="00B2572B" w:rsidP="00582687">
      <w:pPr>
        <w:jc w:val="both"/>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30664628"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F82A14">
        <w:rPr>
          <w:rFonts w:ascii="GHEA Grapalat" w:hAnsi="GHEA Grapalat"/>
          <w:b/>
          <w:color w:val="FF0000"/>
          <w:sz w:val="19"/>
          <w:szCs w:val="19"/>
          <w:lang w:val="hy-AM"/>
        </w:rPr>
        <w:t>34/2</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61BBD6B"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F82A14">
        <w:rPr>
          <w:rFonts w:ascii="GHEA Grapalat" w:hAnsi="GHEA Grapalat"/>
          <w:b/>
          <w:color w:val="FF0000"/>
          <w:sz w:val="19"/>
          <w:szCs w:val="19"/>
          <w:lang w:val="hy-AM"/>
        </w:rPr>
        <w:t>34/2</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B2456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2456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E35CD2">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68FFF4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00892BF5"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3BCD8ADF" w14:textId="77777777" w:rsidR="00892BF5" w:rsidRPr="002D4DC4" w:rsidRDefault="00892BF5" w:rsidP="00892B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7556953" w14:textId="7AEF4F57" w:rsidR="00892BF5" w:rsidRPr="00980FBA" w:rsidRDefault="00892BF5" w:rsidP="00892BF5">
      <w:pPr>
        <w:ind w:firstLine="567"/>
        <w:jc w:val="right"/>
        <w:rPr>
          <w:rFonts w:ascii="GHEA Grapalat" w:hAnsi="GHEA Grapalat" w:cs="Arial"/>
          <w:b/>
          <w:sz w:val="20"/>
          <w:szCs w:val="20"/>
          <w:lang w:val="es-ES" w:eastAsia="x-none"/>
        </w:rPr>
      </w:pPr>
      <w:r>
        <w:rPr>
          <w:rFonts w:ascii="GHEA Grapalat" w:hAnsi="GHEA Grapalat"/>
          <w:b/>
          <w:color w:val="FF0000"/>
          <w:sz w:val="20"/>
          <w:szCs w:val="20"/>
          <w:lang w:val="af-ZA" w:eastAsia="x-none"/>
        </w:rPr>
        <w:t>«ՀՀ ՊՆ-ԲՄԱՊ</w:t>
      </w:r>
      <w:r w:rsidRPr="00980FBA">
        <w:rPr>
          <w:rFonts w:ascii="GHEA Grapalat" w:hAnsi="GHEA Grapalat"/>
          <w:b/>
          <w:color w:val="FF0000"/>
          <w:sz w:val="20"/>
          <w:szCs w:val="20"/>
          <w:lang w:val="af-ZA" w:eastAsia="x-none"/>
        </w:rPr>
        <w:t>ՁԲ-</w:t>
      </w:r>
      <w:r>
        <w:rPr>
          <w:rFonts w:ascii="GHEA Grapalat" w:hAnsi="GHEA Grapalat"/>
          <w:b/>
          <w:color w:val="FF0000"/>
          <w:sz w:val="20"/>
          <w:szCs w:val="20"/>
          <w:lang w:val="af-ZA" w:eastAsia="x-none"/>
        </w:rPr>
        <w:t>26-</w:t>
      </w:r>
      <w:r w:rsidR="00F82A14">
        <w:rPr>
          <w:rFonts w:ascii="GHEA Grapalat" w:hAnsi="GHEA Grapalat"/>
          <w:b/>
          <w:color w:val="FF0000"/>
          <w:sz w:val="20"/>
          <w:szCs w:val="20"/>
          <w:lang w:val="af-ZA" w:eastAsia="x-none"/>
        </w:rPr>
        <w:t>34/2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2B6669A" w14:textId="62E20E0A" w:rsidR="00892BF5" w:rsidRPr="00980FBA" w:rsidRDefault="00D700E9" w:rsidP="00892BF5">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892BF5" w:rsidRPr="00980FBA">
        <w:rPr>
          <w:rFonts w:ascii="GHEA Grapalat" w:hAnsi="GHEA Grapalat" w:cs="Arial"/>
          <w:b/>
          <w:sz w:val="20"/>
          <w:szCs w:val="20"/>
          <w:lang w:val="es-ES" w:eastAsia="x-none"/>
        </w:rPr>
        <w:t xml:space="preserve"> </w:t>
      </w:r>
      <w:r w:rsidR="00892BF5" w:rsidRPr="00980FBA">
        <w:rPr>
          <w:rFonts w:ascii="GHEA Grapalat" w:hAnsi="GHEA Grapalat" w:cs="Sylfaen"/>
          <w:b/>
          <w:sz w:val="20"/>
          <w:szCs w:val="20"/>
          <w:lang w:val="es-ES" w:eastAsia="x-none"/>
        </w:rPr>
        <w:t>հրավերի</w:t>
      </w:r>
    </w:p>
    <w:p w14:paraId="2A8AE66E" w14:textId="77777777" w:rsidR="00892BF5" w:rsidRPr="00950C53" w:rsidRDefault="00892BF5" w:rsidP="00892BF5">
      <w:pPr>
        <w:pStyle w:val="BodyTextIndent3"/>
        <w:spacing w:line="240" w:lineRule="auto"/>
        <w:jc w:val="right"/>
        <w:rPr>
          <w:rFonts w:ascii="GHEA Grapalat" w:hAnsi="GHEA Grapalat" w:cs="Sylfaen"/>
          <w:b/>
          <w:lang w:val="es-ES"/>
        </w:rPr>
      </w:pPr>
    </w:p>
    <w:p w14:paraId="2DB6E48E"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C6AD6DA"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9C15D0A" w14:textId="77777777" w:rsidR="00892BF5" w:rsidRPr="00F566BF" w:rsidRDefault="00892BF5" w:rsidP="00892BF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1AF510" w14:textId="77777777" w:rsidR="00892BF5" w:rsidRPr="00F566BF" w:rsidRDefault="00892BF5" w:rsidP="00892BF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7385C00" w14:textId="77777777" w:rsidR="00892BF5" w:rsidRPr="00F566BF" w:rsidRDefault="00892BF5" w:rsidP="00892BF5">
      <w:pPr>
        <w:rPr>
          <w:rFonts w:ascii="GHEA Grapalat" w:hAnsi="GHEA Grapalat" w:cs="GHEA Grapalat"/>
          <w:sz w:val="20"/>
          <w:szCs w:val="20"/>
          <w:lang w:val="hy-AM"/>
        </w:rPr>
      </w:pPr>
    </w:p>
    <w:p w14:paraId="282E4923" w14:textId="77777777" w:rsidR="00892BF5" w:rsidRPr="00372364" w:rsidRDefault="00892BF5" w:rsidP="00892BF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2B89517" w14:textId="77777777" w:rsidR="00892BF5" w:rsidRPr="00372364" w:rsidRDefault="00892BF5" w:rsidP="00892BF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C50DF" w14:textId="77777777" w:rsidR="00892BF5" w:rsidRPr="00F566BF" w:rsidRDefault="00892BF5" w:rsidP="00892BF5">
      <w:pPr>
        <w:ind w:firstLine="708"/>
        <w:jc w:val="both"/>
        <w:rPr>
          <w:rFonts w:ascii="GHEA Grapalat" w:hAnsi="GHEA Grapalat" w:cs="GHEA Grapalat"/>
          <w:sz w:val="20"/>
          <w:szCs w:val="20"/>
          <w:lang w:val="hy-AM"/>
        </w:rPr>
      </w:pPr>
    </w:p>
    <w:p w14:paraId="7AF759B8" w14:textId="77777777" w:rsidR="00892BF5" w:rsidRPr="00F566BF" w:rsidRDefault="00892BF5" w:rsidP="003E770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E39D875" w14:textId="77777777" w:rsidR="00892BF5" w:rsidRPr="00F566BF" w:rsidRDefault="00892BF5" w:rsidP="00892BF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C320102" w14:textId="7679B425" w:rsidR="00892BF5" w:rsidRPr="00F566BF" w:rsidRDefault="00892BF5" w:rsidP="003E770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w:t>
      </w:r>
      <w:r>
        <w:rPr>
          <w:rFonts w:ascii="GHEA Grapalat" w:hAnsi="GHEA Grapalat"/>
          <w:color w:val="FF0000"/>
          <w:sz w:val="20"/>
          <w:szCs w:val="20"/>
          <w:u w:val="single"/>
        </w:rPr>
        <w:t>ԲՄ</w:t>
      </w:r>
      <w:r>
        <w:rPr>
          <w:rFonts w:ascii="GHEA Grapalat" w:hAnsi="GHEA Grapalat"/>
          <w:color w:val="FF0000"/>
          <w:sz w:val="20"/>
          <w:szCs w:val="20"/>
          <w:u w:val="single"/>
          <w:lang w:val="hy-AM"/>
        </w:rPr>
        <w:t>ԱՊՁԲ</w:t>
      </w:r>
      <w:r w:rsidRPr="006C4654">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F82A14">
        <w:rPr>
          <w:rFonts w:ascii="GHEA Grapalat" w:hAnsi="GHEA Grapalat"/>
          <w:color w:val="FF0000"/>
          <w:sz w:val="20"/>
          <w:szCs w:val="20"/>
          <w:u w:val="single"/>
          <w:lang w:val="hy-AM"/>
        </w:rPr>
        <w:t>34/2</w:t>
      </w:r>
      <w:r w:rsidRPr="00F566BF">
        <w:rPr>
          <w:rFonts w:ascii="GHEA Grapalat" w:hAnsi="GHEA Grapalat" w:cs="GHEA Grapalat"/>
          <w:sz w:val="20"/>
          <w:szCs w:val="20"/>
          <w:lang w:val="pt-BR"/>
        </w:rPr>
        <w:t>* ծածկագրով գնման ընթացակարգին:</w:t>
      </w:r>
    </w:p>
    <w:p w14:paraId="755D70FB" w14:textId="77777777" w:rsidR="00892BF5" w:rsidRPr="00F566BF" w:rsidRDefault="00892BF5" w:rsidP="00892BF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CC4436C" w14:textId="77777777" w:rsidR="00892BF5" w:rsidRPr="00F566BF" w:rsidRDefault="00892BF5" w:rsidP="00892BF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5B51FD" w14:textId="77777777" w:rsidR="00892BF5" w:rsidRPr="00F566BF" w:rsidRDefault="00892BF5" w:rsidP="00892BF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6522E3"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F83F59"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30DDA"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5739D6" w14:textId="77777777" w:rsidR="00892BF5" w:rsidRPr="00F566BF" w:rsidRDefault="00892BF5" w:rsidP="00892BF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52B82F" w14:textId="77777777" w:rsidR="00892BF5" w:rsidRPr="00F566BF" w:rsidRDefault="00892BF5" w:rsidP="00892BF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70BD10" w14:textId="77777777" w:rsidR="00892BF5" w:rsidRPr="00F566BF" w:rsidRDefault="00892BF5" w:rsidP="00892BF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911EE6B" w14:textId="77777777" w:rsidR="00892BF5" w:rsidRPr="00F566BF" w:rsidRDefault="00892BF5" w:rsidP="003E7707">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F47662"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6E5CA7"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4E53E58" w14:textId="77777777" w:rsidR="00892BF5" w:rsidRPr="00F566BF" w:rsidRDefault="00892BF5" w:rsidP="00892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95A158" w14:textId="77777777" w:rsidR="00892BF5" w:rsidRPr="00F566BF" w:rsidRDefault="00892BF5" w:rsidP="00892BF5">
      <w:pPr>
        <w:jc w:val="both"/>
        <w:rPr>
          <w:rFonts w:ascii="GHEA Grapalat" w:hAnsi="GHEA Grapalat" w:cs="GHEA Grapalat"/>
          <w:sz w:val="20"/>
          <w:szCs w:val="20"/>
          <w:lang w:val="hy-AM"/>
        </w:rPr>
      </w:pPr>
    </w:p>
    <w:p w14:paraId="6C5B6B9B" w14:textId="77777777" w:rsidR="00892BF5" w:rsidRPr="00F566BF" w:rsidRDefault="00892BF5" w:rsidP="003E7707">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A3C13D2"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3DD1122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B2BBE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DFADA4" w14:textId="77777777" w:rsidR="00892BF5" w:rsidRPr="00F566BF" w:rsidDel="00A13215"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537CE"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0AC1C4" w14:textId="77777777" w:rsidR="00892BF5" w:rsidRPr="00F566BF" w:rsidRDefault="00892BF5" w:rsidP="00892BF5">
      <w:pPr>
        <w:ind w:firstLine="567"/>
        <w:jc w:val="both"/>
        <w:rPr>
          <w:rFonts w:ascii="GHEA Grapalat" w:hAnsi="GHEA Grapalat" w:cs="GHEA Grapalat"/>
          <w:sz w:val="20"/>
          <w:szCs w:val="20"/>
          <w:lang w:val="hy-AM"/>
        </w:rPr>
      </w:pPr>
    </w:p>
    <w:p w14:paraId="63B82D48" w14:textId="77777777" w:rsidR="00892BF5" w:rsidRPr="00F566BF" w:rsidRDefault="00892BF5" w:rsidP="00892BF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BADFC06" w14:textId="77777777" w:rsidR="00892BF5" w:rsidRPr="00F566BF" w:rsidRDefault="00892BF5" w:rsidP="00892BF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AA35FD"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E61383"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D8751F1"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B5F841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A5B0B73"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1D2EAF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8C8AFB"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1BC67B8"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E3E1F2"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85FF488" w14:textId="77777777" w:rsidR="00892BF5" w:rsidRPr="00631658" w:rsidRDefault="00892BF5" w:rsidP="00892BF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434C35F"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37F5AB" w14:textId="77777777" w:rsidR="00892BF5" w:rsidRPr="00F566BF" w:rsidRDefault="00892BF5" w:rsidP="00892BF5">
      <w:pPr>
        <w:jc w:val="both"/>
        <w:rPr>
          <w:rFonts w:ascii="GHEA Grapalat" w:hAnsi="GHEA Grapalat"/>
          <w:sz w:val="18"/>
          <w:szCs w:val="18"/>
          <w:u w:val="single"/>
          <w:vertAlign w:val="superscript"/>
          <w:lang w:val="hy-AM"/>
        </w:rPr>
      </w:pPr>
    </w:p>
    <w:p w14:paraId="18D87904"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Կ.Տ</w:t>
      </w:r>
    </w:p>
    <w:p w14:paraId="43A74467" w14:textId="77777777" w:rsidR="00892BF5" w:rsidRPr="00F566BF" w:rsidRDefault="00892BF5" w:rsidP="00892BF5">
      <w:pPr>
        <w:jc w:val="both"/>
        <w:rPr>
          <w:rFonts w:ascii="GHEA Grapalat" w:hAnsi="GHEA Grapalat"/>
          <w:sz w:val="20"/>
          <w:szCs w:val="20"/>
          <w:lang w:val="hy-AM"/>
        </w:rPr>
      </w:pPr>
    </w:p>
    <w:p w14:paraId="02F7F4DE"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D79AD21" w14:textId="77777777" w:rsidR="00892BF5" w:rsidRPr="00F566BF" w:rsidRDefault="00892BF5" w:rsidP="00892BF5">
      <w:pPr>
        <w:jc w:val="both"/>
        <w:rPr>
          <w:rFonts w:ascii="GHEA Grapalat" w:hAnsi="GHEA Grapalat"/>
          <w:sz w:val="18"/>
          <w:szCs w:val="18"/>
          <w:vertAlign w:val="superscript"/>
          <w:lang w:val="hy-AM"/>
        </w:rPr>
      </w:pPr>
    </w:p>
    <w:p w14:paraId="3FF3CBF1" w14:textId="77777777" w:rsidR="00892BF5" w:rsidRPr="00F566BF" w:rsidRDefault="00892BF5" w:rsidP="00892BF5">
      <w:pPr>
        <w:jc w:val="both"/>
        <w:rPr>
          <w:rFonts w:ascii="GHEA Grapalat" w:hAnsi="GHEA Grapalat" w:cs="GHEA Grapalat"/>
          <w:i/>
          <w:sz w:val="18"/>
          <w:szCs w:val="18"/>
          <w:lang w:val="hy-AM"/>
        </w:rPr>
      </w:pPr>
    </w:p>
    <w:p w14:paraId="06E3BE30"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A03DE8C" w14:textId="77777777" w:rsidR="00892BF5" w:rsidRPr="002D4DC4" w:rsidRDefault="00892BF5" w:rsidP="00892BF5">
      <w:pPr>
        <w:pStyle w:val="BodyTextIndent3"/>
        <w:spacing w:line="240" w:lineRule="auto"/>
        <w:rPr>
          <w:rFonts w:ascii="GHEA Grapalat" w:hAnsi="GHEA Grapalat"/>
          <w:b/>
          <w:lang w:val="hy-AM"/>
        </w:rPr>
      </w:pPr>
    </w:p>
    <w:p w14:paraId="317D9A05" w14:textId="77777777" w:rsidR="00892BF5" w:rsidRPr="002D4DC4" w:rsidRDefault="00892BF5" w:rsidP="00892BF5">
      <w:pPr>
        <w:pStyle w:val="BodyTextIndent3"/>
        <w:spacing w:line="240" w:lineRule="auto"/>
        <w:rPr>
          <w:rFonts w:ascii="GHEA Grapalat" w:hAnsi="GHEA Grapalat"/>
          <w:b/>
          <w:lang w:val="hy-AM"/>
        </w:rPr>
      </w:pPr>
    </w:p>
    <w:p w14:paraId="3A8A80A4" w14:textId="77777777" w:rsidR="00892BF5" w:rsidRPr="002D4DC4" w:rsidRDefault="00892BF5" w:rsidP="00892BF5">
      <w:pPr>
        <w:pStyle w:val="BodyTextIndent3"/>
        <w:spacing w:line="240" w:lineRule="auto"/>
        <w:rPr>
          <w:rFonts w:ascii="GHEA Grapalat" w:hAnsi="GHEA Grapalat"/>
          <w:b/>
          <w:lang w:val="hy-AM"/>
        </w:rPr>
      </w:pPr>
    </w:p>
    <w:p w14:paraId="6E75F0B6"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A06DDA" w14:textId="77777777" w:rsidR="00892BF5" w:rsidRPr="00F566BF" w:rsidRDefault="00892BF5" w:rsidP="00892BF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2BF5" w:rsidRPr="00F566BF" w14:paraId="644AFF5A"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2839" w14:textId="77777777" w:rsidR="00892BF5" w:rsidRPr="00F566BF" w:rsidRDefault="00892BF5" w:rsidP="00331882">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92BF5" w:rsidRPr="00F566BF" w14:paraId="3CC9755A"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0812" w14:textId="77777777" w:rsidR="00892BF5" w:rsidRPr="00F566BF" w:rsidRDefault="00892BF5" w:rsidP="003318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92BF5" w:rsidRPr="00F566BF" w14:paraId="1DDEEA9D"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7DD3B"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92BF5" w:rsidRPr="00F566BF" w14:paraId="796A48AF"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B5C22"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92BF5" w:rsidRPr="00F566BF" w14:paraId="4C80F7CD"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35496"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92BF5" w:rsidRPr="00F566BF" w14:paraId="02A8C291"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5050"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92BF5" w:rsidRPr="00F566BF" w14:paraId="7CDCC646"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CDC51"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92BF5" w:rsidRPr="00F566BF" w14:paraId="2E3A34C6"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5AC6"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92BF5" w:rsidRPr="00F566BF" w14:paraId="56B13BEC"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576A" w14:textId="77777777" w:rsidR="00892BF5" w:rsidRPr="00F6799C" w:rsidRDefault="00892BF5" w:rsidP="0033188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92BF5" w:rsidRPr="00F566BF" w14:paraId="144A72C6"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B256" w14:textId="77777777" w:rsidR="00892BF5" w:rsidRPr="00F566BF" w:rsidRDefault="00892BF5" w:rsidP="0033188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92BF5" w:rsidRPr="00F566BF" w14:paraId="36ED844E"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1CE21" w14:textId="77777777" w:rsidR="00892BF5" w:rsidRPr="002C2308" w:rsidRDefault="00892BF5" w:rsidP="00331882">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92BF5" w:rsidRPr="00F566BF" w14:paraId="0FAF2769"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986A4" w14:textId="77777777" w:rsidR="00892BF5" w:rsidRPr="00747D1E" w:rsidRDefault="00892BF5"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892BF5" w:rsidRPr="00F566BF" w14:paraId="65664164"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94DA" w14:textId="77777777" w:rsidR="00892BF5" w:rsidRPr="00F607DE" w:rsidRDefault="00892BF5"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892BF5" w:rsidRPr="00F566BF" w14:paraId="31B85918"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7D23"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92BF5" w:rsidRPr="00F566BF" w14:paraId="69C2BE68"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EBC19"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92BF5" w:rsidRPr="00F566BF" w14:paraId="418FEA5F"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85E1" w14:textId="77777777" w:rsidR="00892BF5" w:rsidRPr="00F607DE" w:rsidRDefault="00892BF5" w:rsidP="00331882">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892BF5" w:rsidRPr="00F566BF" w14:paraId="471E9B94"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0C10" w14:textId="77777777" w:rsidR="00892BF5" w:rsidRPr="00F566BF" w:rsidRDefault="00892BF5"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92BF5" w:rsidRPr="00F566BF" w14:paraId="6AB0BBAB" w14:textId="77777777" w:rsidTr="00331882">
        <w:trPr>
          <w:trHeight w:val="20"/>
        </w:trPr>
        <w:tc>
          <w:tcPr>
            <w:tcW w:w="10980" w:type="dxa"/>
            <w:gridSpan w:val="2"/>
            <w:tcBorders>
              <w:top w:val="single" w:sz="4" w:space="0" w:color="auto"/>
              <w:left w:val="single" w:sz="4" w:space="0" w:color="auto"/>
              <w:right w:val="single" w:sz="4" w:space="0" w:color="000000"/>
            </w:tcBorders>
            <w:noWrap/>
            <w:vAlign w:val="bottom"/>
          </w:tcPr>
          <w:p w14:paraId="7C434777" w14:textId="77777777" w:rsidR="00892BF5" w:rsidRPr="00F566BF" w:rsidRDefault="00892BF5" w:rsidP="003318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C19A41B" w14:textId="5CF37EE4" w:rsidR="00892BF5" w:rsidRPr="00F607DE" w:rsidRDefault="00892BF5" w:rsidP="00331882">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106282">
              <w:rPr>
                <w:rFonts w:ascii="GHEA Grapalat" w:hAnsi="GHEA Grapalat" w:cs="Arial"/>
                <w:b/>
                <w:sz w:val="20"/>
                <w:szCs w:val="20"/>
              </w:rPr>
              <w:t>ԲՄ</w:t>
            </w:r>
            <w:r>
              <w:rPr>
                <w:rFonts w:ascii="GHEA Grapalat" w:hAnsi="GHEA Grapalat" w:cs="Arial"/>
                <w:b/>
                <w:sz w:val="20"/>
                <w:szCs w:val="20"/>
                <w:lang w:val="hy-AM"/>
              </w:rPr>
              <w:t>ԱՊՁԲ-26-</w:t>
            </w:r>
            <w:r w:rsidR="00F82A14">
              <w:rPr>
                <w:rFonts w:ascii="GHEA Grapalat" w:hAnsi="GHEA Grapalat" w:cs="Arial"/>
                <w:b/>
                <w:sz w:val="20"/>
                <w:szCs w:val="20"/>
                <w:lang w:val="hy-AM"/>
              </w:rPr>
              <w:t>34/2</w:t>
            </w:r>
          </w:p>
          <w:p w14:paraId="3EB96DA9" w14:textId="39AA5567" w:rsidR="00892BF5" w:rsidRPr="00C95FEC" w:rsidRDefault="00892BF5" w:rsidP="00331882">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106282">
              <w:rPr>
                <w:rFonts w:ascii="GHEA Grapalat" w:hAnsi="GHEA Grapalat" w:cs="Arial"/>
                <w:b/>
                <w:sz w:val="20"/>
                <w:szCs w:val="20"/>
              </w:rPr>
              <w:t>ԲՄ</w:t>
            </w:r>
            <w:r>
              <w:rPr>
                <w:rFonts w:ascii="GHEA Grapalat" w:hAnsi="GHEA Grapalat" w:cs="Arial"/>
                <w:b/>
                <w:sz w:val="20"/>
                <w:szCs w:val="20"/>
                <w:lang w:val="hy-AM"/>
              </w:rPr>
              <w:t>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F82A14">
              <w:rPr>
                <w:rFonts w:ascii="GHEA Grapalat" w:hAnsi="GHEA Grapalat" w:cs="Arial"/>
                <w:b/>
                <w:sz w:val="20"/>
                <w:szCs w:val="20"/>
                <w:lang w:val="hy-AM"/>
              </w:rPr>
              <w:t>34/2</w:t>
            </w:r>
            <w:r>
              <w:rPr>
                <w:rFonts w:ascii="GHEA Grapalat" w:hAnsi="GHEA Grapalat" w:cs="Arial"/>
                <w:b/>
                <w:sz w:val="20"/>
                <w:szCs w:val="20"/>
                <w:lang w:val="hy-AM"/>
              </w:rPr>
              <w:t>-</w:t>
            </w:r>
            <w:r w:rsidR="00C95FEC">
              <w:rPr>
                <w:rFonts w:ascii="GHEA Grapalat" w:hAnsi="GHEA Grapalat" w:cs="Arial"/>
                <w:b/>
                <w:sz w:val="20"/>
                <w:szCs w:val="20"/>
              </w:rPr>
              <w:t>1</w:t>
            </w:r>
          </w:p>
        </w:tc>
      </w:tr>
      <w:tr w:rsidR="00892BF5" w:rsidRPr="00F566BF" w14:paraId="72F62B66" w14:textId="77777777" w:rsidTr="00331882">
        <w:trPr>
          <w:trHeight w:val="20"/>
        </w:trPr>
        <w:tc>
          <w:tcPr>
            <w:tcW w:w="10980" w:type="dxa"/>
            <w:gridSpan w:val="2"/>
            <w:tcBorders>
              <w:left w:val="single" w:sz="4" w:space="0" w:color="auto"/>
              <w:bottom w:val="single" w:sz="4" w:space="0" w:color="auto"/>
              <w:right w:val="single" w:sz="4" w:space="0" w:color="000000"/>
            </w:tcBorders>
            <w:noWrap/>
            <w:vAlign w:val="bottom"/>
          </w:tcPr>
          <w:p w14:paraId="191C6FB5" w14:textId="77777777" w:rsidR="00892BF5" w:rsidRPr="00F566BF" w:rsidRDefault="00892BF5" w:rsidP="00331882">
            <w:pPr>
              <w:rPr>
                <w:rFonts w:ascii="GHEA Grapalat" w:hAnsi="GHEA Grapalat" w:cs="Arial"/>
                <w:sz w:val="20"/>
                <w:szCs w:val="20"/>
                <w:lang w:val="hy-AM"/>
              </w:rPr>
            </w:pPr>
          </w:p>
        </w:tc>
      </w:tr>
      <w:tr w:rsidR="00892BF5" w:rsidRPr="00F566BF" w14:paraId="0D0F909E"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CE2E" w14:textId="77777777" w:rsidR="00892BF5" w:rsidRPr="00F566BF" w:rsidRDefault="00892BF5" w:rsidP="003318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51AABB" w14:textId="77777777" w:rsidR="00892BF5" w:rsidRPr="00F566BF" w:rsidRDefault="00892BF5" w:rsidP="00331882">
            <w:pPr>
              <w:rPr>
                <w:rFonts w:ascii="GHEA Grapalat" w:hAnsi="GHEA Grapalat" w:cs="Sylfaen"/>
                <w:sz w:val="20"/>
                <w:szCs w:val="20"/>
                <w:lang w:val="ru-RU"/>
              </w:rPr>
            </w:pPr>
          </w:p>
        </w:tc>
      </w:tr>
      <w:tr w:rsidR="00892BF5" w:rsidRPr="00F566BF" w14:paraId="78CC5608"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BB838"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470660" w14:textId="77777777" w:rsidR="00892BF5" w:rsidRPr="00F566BF" w:rsidRDefault="00892BF5" w:rsidP="00331882">
            <w:pPr>
              <w:rPr>
                <w:rFonts w:ascii="GHEA Grapalat" w:hAnsi="GHEA Grapalat" w:cs="Sylfaen"/>
                <w:sz w:val="20"/>
                <w:szCs w:val="20"/>
                <w:lang w:val="hy-AM"/>
              </w:rPr>
            </w:pPr>
          </w:p>
        </w:tc>
      </w:tr>
      <w:tr w:rsidR="00892BF5" w:rsidRPr="00F566BF" w14:paraId="576815B0" w14:textId="77777777" w:rsidTr="00331882">
        <w:trPr>
          <w:trHeight w:val="20"/>
        </w:trPr>
        <w:tc>
          <w:tcPr>
            <w:tcW w:w="5616" w:type="dxa"/>
            <w:tcBorders>
              <w:top w:val="nil"/>
              <w:left w:val="single" w:sz="4" w:space="0" w:color="auto"/>
              <w:bottom w:val="single" w:sz="4" w:space="0" w:color="auto"/>
              <w:right w:val="single" w:sz="4" w:space="0" w:color="auto"/>
            </w:tcBorders>
            <w:noWrap/>
            <w:vAlign w:val="bottom"/>
          </w:tcPr>
          <w:p w14:paraId="520D63D8" w14:textId="77777777" w:rsidR="00892BF5" w:rsidRPr="00F566BF" w:rsidRDefault="00892BF5" w:rsidP="003318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6BC47E2" w14:textId="77777777" w:rsidR="00892BF5" w:rsidRPr="00F566BF" w:rsidRDefault="00892BF5" w:rsidP="00331882">
            <w:pPr>
              <w:rPr>
                <w:rFonts w:ascii="GHEA Grapalat" w:hAnsi="GHEA Grapalat" w:cs="Sylfaen"/>
                <w:sz w:val="20"/>
                <w:szCs w:val="20"/>
              </w:rPr>
            </w:pPr>
          </w:p>
          <w:p w14:paraId="601E90F3" w14:textId="77777777" w:rsidR="00892BF5" w:rsidRPr="00F566BF" w:rsidRDefault="00892BF5" w:rsidP="003318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ABB10B" w14:textId="77777777" w:rsidR="00892BF5" w:rsidRPr="00F566BF" w:rsidRDefault="00892BF5" w:rsidP="00331882">
            <w:pPr>
              <w:rPr>
                <w:rFonts w:ascii="GHEA Grapalat" w:hAnsi="GHEA Grapalat" w:cs="Tahoma"/>
                <w:color w:val="000000"/>
                <w:sz w:val="20"/>
                <w:szCs w:val="20"/>
              </w:rPr>
            </w:pPr>
          </w:p>
          <w:p w14:paraId="48B3A2A6" w14:textId="77777777" w:rsidR="00892BF5" w:rsidRPr="00F566BF" w:rsidRDefault="00892BF5" w:rsidP="00331882">
            <w:pPr>
              <w:rPr>
                <w:rFonts w:ascii="GHEA Grapalat" w:hAnsi="GHEA Grapalat" w:cs="Sylfaen"/>
                <w:sz w:val="20"/>
                <w:szCs w:val="20"/>
              </w:rPr>
            </w:pPr>
          </w:p>
          <w:p w14:paraId="2E73A83A" w14:textId="77777777" w:rsidR="00892BF5" w:rsidRPr="00F566BF" w:rsidRDefault="00892BF5" w:rsidP="003318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097E75" w14:textId="77777777" w:rsidR="00892BF5" w:rsidRPr="00F566BF" w:rsidRDefault="00892BF5" w:rsidP="00331882">
            <w:pPr>
              <w:rPr>
                <w:rFonts w:ascii="GHEA Grapalat" w:hAnsi="GHEA Grapalat" w:cs="Sylfaen"/>
                <w:sz w:val="20"/>
                <w:szCs w:val="20"/>
              </w:rPr>
            </w:pPr>
          </w:p>
          <w:p w14:paraId="5545099F"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48EFEAA"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                                                                             Կ.Տ.</w:t>
            </w:r>
          </w:p>
          <w:p w14:paraId="0CCC9ACD" w14:textId="77777777" w:rsidR="00892BF5" w:rsidRPr="00F566BF" w:rsidRDefault="00892BF5" w:rsidP="003318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5B5230" w14:textId="77777777" w:rsidR="00892BF5" w:rsidRPr="00F566BF" w:rsidRDefault="00892BF5" w:rsidP="003318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A6CB940" w14:textId="77777777" w:rsidR="00892BF5" w:rsidRPr="00F566BF" w:rsidRDefault="00892BF5" w:rsidP="00331882">
            <w:pPr>
              <w:jc w:val="right"/>
              <w:rPr>
                <w:rFonts w:ascii="GHEA Grapalat" w:hAnsi="GHEA Grapalat" w:cs="Sylfaen"/>
                <w:sz w:val="20"/>
                <w:szCs w:val="20"/>
              </w:rPr>
            </w:pPr>
          </w:p>
          <w:p w14:paraId="680BC6D5" w14:textId="77777777" w:rsidR="00892BF5" w:rsidRPr="00F566BF" w:rsidRDefault="00892BF5" w:rsidP="003318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D7B984" w14:textId="77777777" w:rsidR="00892BF5" w:rsidRPr="00F566BF" w:rsidRDefault="00892BF5" w:rsidP="00331882">
            <w:pPr>
              <w:jc w:val="right"/>
              <w:rPr>
                <w:rFonts w:ascii="GHEA Grapalat" w:hAnsi="GHEA Grapalat" w:cs="Tahoma"/>
                <w:color w:val="000000"/>
                <w:sz w:val="20"/>
                <w:szCs w:val="20"/>
              </w:rPr>
            </w:pPr>
          </w:p>
          <w:p w14:paraId="3CF4B227" w14:textId="77777777" w:rsidR="00892BF5" w:rsidRPr="00F566BF" w:rsidRDefault="00892BF5" w:rsidP="00331882">
            <w:pPr>
              <w:jc w:val="right"/>
              <w:rPr>
                <w:rFonts w:ascii="GHEA Grapalat" w:hAnsi="GHEA Grapalat" w:cs="Tahoma"/>
                <w:color w:val="000000"/>
                <w:sz w:val="20"/>
                <w:szCs w:val="20"/>
              </w:rPr>
            </w:pPr>
          </w:p>
          <w:p w14:paraId="12635AA9" w14:textId="77777777" w:rsidR="00892BF5" w:rsidRPr="00F566BF" w:rsidRDefault="00892BF5" w:rsidP="003318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99CCBB" w14:textId="77777777" w:rsidR="00892BF5" w:rsidRPr="00F566BF" w:rsidRDefault="00892BF5" w:rsidP="00331882">
            <w:pPr>
              <w:jc w:val="right"/>
              <w:rPr>
                <w:rFonts w:ascii="GHEA Grapalat" w:hAnsi="GHEA Grapalat" w:cs="Sylfaen"/>
                <w:sz w:val="20"/>
                <w:szCs w:val="20"/>
              </w:rPr>
            </w:pPr>
          </w:p>
          <w:p w14:paraId="0F4FD26A" w14:textId="77777777" w:rsidR="00892BF5" w:rsidRPr="00F566BF" w:rsidRDefault="00892BF5" w:rsidP="003318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447F3FE" w14:textId="77777777" w:rsidR="00892BF5" w:rsidRPr="00F566BF" w:rsidRDefault="00892BF5" w:rsidP="00331882">
            <w:pPr>
              <w:jc w:val="right"/>
              <w:rPr>
                <w:rFonts w:ascii="GHEA Grapalat" w:hAnsi="GHEA Grapalat" w:cs="Sylfaen"/>
                <w:sz w:val="20"/>
                <w:szCs w:val="20"/>
              </w:rPr>
            </w:pPr>
          </w:p>
        </w:tc>
      </w:tr>
      <w:tr w:rsidR="00892BF5" w:rsidRPr="00F566BF" w14:paraId="063CD11F" w14:textId="77777777" w:rsidTr="00331882">
        <w:trPr>
          <w:trHeight w:val="20"/>
        </w:trPr>
        <w:tc>
          <w:tcPr>
            <w:tcW w:w="5616" w:type="dxa"/>
            <w:tcBorders>
              <w:top w:val="single" w:sz="4" w:space="0" w:color="auto"/>
              <w:left w:val="single" w:sz="4" w:space="0" w:color="auto"/>
              <w:right w:val="single" w:sz="4" w:space="0" w:color="auto"/>
            </w:tcBorders>
            <w:noWrap/>
            <w:vAlign w:val="bottom"/>
          </w:tcPr>
          <w:p w14:paraId="4F14E68A" w14:textId="77777777" w:rsidR="00892BF5" w:rsidRPr="00F566BF" w:rsidRDefault="00892BF5" w:rsidP="003318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FDD21A8" w14:textId="77777777" w:rsidR="00892BF5" w:rsidRPr="00F566BF" w:rsidRDefault="00892BF5" w:rsidP="003318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612EF5" w14:textId="77777777" w:rsidR="00892BF5" w:rsidRPr="00F566BF" w:rsidRDefault="00892BF5" w:rsidP="003318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532978"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  </w:t>
            </w:r>
          </w:p>
          <w:p w14:paraId="096AD0D7"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DA7F53" w14:textId="77777777" w:rsidR="00892BF5" w:rsidRPr="00F566BF" w:rsidRDefault="00892BF5" w:rsidP="00331882">
            <w:pPr>
              <w:rPr>
                <w:rFonts w:ascii="GHEA Grapalat" w:hAnsi="GHEA Grapalat" w:cs="Tahoma"/>
                <w:color w:val="000000"/>
                <w:sz w:val="20"/>
                <w:szCs w:val="20"/>
              </w:rPr>
            </w:pPr>
          </w:p>
          <w:p w14:paraId="16538E56" w14:textId="77777777" w:rsidR="00892BF5" w:rsidRPr="00F566BF" w:rsidRDefault="00892BF5" w:rsidP="003318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884466" w14:textId="77777777" w:rsidR="00892BF5" w:rsidRPr="00F566BF" w:rsidRDefault="00892BF5" w:rsidP="003318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CB4B7A5" w14:textId="77777777" w:rsidR="00892BF5" w:rsidRPr="00F566BF" w:rsidRDefault="00892BF5" w:rsidP="00331882">
            <w:pPr>
              <w:jc w:val="right"/>
              <w:rPr>
                <w:rFonts w:ascii="GHEA Grapalat" w:hAnsi="GHEA Grapalat" w:cs="Tahoma"/>
                <w:color w:val="000000"/>
                <w:sz w:val="20"/>
                <w:szCs w:val="20"/>
              </w:rPr>
            </w:pPr>
          </w:p>
          <w:p w14:paraId="6BF636CA" w14:textId="77777777" w:rsidR="00892BF5" w:rsidRPr="00F566BF" w:rsidRDefault="00892BF5" w:rsidP="00331882">
            <w:pPr>
              <w:jc w:val="right"/>
              <w:rPr>
                <w:rFonts w:ascii="GHEA Grapalat" w:hAnsi="GHEA Grapalat" w:cs="Tahoma"/>
                <w:color w:val="000000"/>
                <w:sz w:val="20"/>
                <w:szCs w:val="20"/>
              </w:rPr>
            </w:pPr>
          </w:p>
          <w:p w14:paraId="5FA0DB57" w14:textId="77777777" w:rsidR="00892BF5" w:rsidRPr="00F566BF" w:rsidRDefault="00892BF5" w:rsidP="003318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0B9177" w14:textId="77777777" w:rsidR="00892BF5" w:rsidRPr="00F566BF" w:rsidRDefault="00892BF5" w:rsidP="003318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D85B8C" w14:textId="77777777" w:rsidR="00892BF5" w:rsidRPr="00F566BF" w:rsidRDefault="00892BF5" w:rsidP="00331882">
            <w:pPr>
              <w:jc w:val="right"/>
              <w:rPr>
                <w:rFonts w:ascii="GHEA Grapalat" w:hAnsi="GHEA Grapalat" w:cs="Arial"/>
                <w:sz w:val="20"/>
                <w:szCs w:val="20"/>
                <w:lang w:val="hy-AM"/>
              </w:rPr>
            </w:pPr>
          </w:p>
        </w:tc>
      </w:tr>
      <w:tr w:rsidR="00892BF5" w:rsidRPr="00F566BF" w14:paraId="697A8AAB" w14:textId="77777777" w:rsidTr="00331882">
        <w:trPr>
          <w:trHeight w:val="20"/>
        </w:trPr>
        <w:tc>
          <w:tcPr>
            <w:tcW w:w="5616" w:type="dxa"/>
            <w:tcBorders>
              <w:top w:val="nil"/>
              <w:left w:val="single" w:sz="4" w:space="0" w:color="auto"/>
              <w:bottom w:val="single" w:sz="4" w:space="0" w:color="auto"/>
              <w:right w:val="single" w:sz="4" w:space="0" w:color="auto"/>
            </w:tcBorders>
            <w:noWrap/>
            <w:vAlign w:val="bottom"/>
          </w:tcPr>
          <w:p w14:paraId="662F3BC5"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24.բ.                                                       Կ.Տ.</w:t>
            </w:r>
          </w:p>
          <w:p w14:paraId="3D14E688" w14:textId="77777777" w:rsidR="00892BF5" w:rsidRPr="00F566BF" w:rsidRDefault="00892BF5" w:rsidP="00331882">
            <w:pPr>
              <w:rPr>
                <w:rFonts w:ascii="GHEA Grapalat" w:hAnsi="GHEA Grapalat" w:cs="Sylfaen"/>
                <w:sz w:val="20"/>
                <w:szCs w:val="20"/>
              </w:rPr>
            </w:pPr>
          </w:p>
          <w:p w14:paraId="65DCD3CF" w14:textId="77777777" w:rsidR="00892BF5" w:rsidRPr="00F566BF" w:rsidRDefault="00892BF5" w:rsidP="00331882">
            <w:pPr>
              <w:rPr>
                <w:rFonts w:ascii="GHEA Grapalat" w:hAnsi="GHEA Grapalat" w:cs="Sylfaen"/>
                <w:sz w:val="20"/>
                <w:szCs w:val="20"/>
              </w:rPr>
            </w:pPr>
          </w:p>
          <w:p w14:paraId="63B69552" w14:textId="77777777" w:rsidR="00892BF5" w:rsidRPr="00F566BF" w:rsidRDefault="00892BF5" w:rsidP="003318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8B64EB" w14:textId="77777777" w:rsidR="00892BF5" w:rsidRPr="00F566BF" w:rsidRDefault="00892BF5" w:rsidP="00331882">
            <w:pPr>
              <w:rPr>
                <w:rFonts w:ascii="GHEA Grapalat" w:hAnsi="GHEA Grapalat" w:cs="Sylfaen"/>
                <w:sz w:val="20"/>
                <w:szCs w:val="20"/>
              </w:rPr>
            </w:pPr>
          </w:p>
          <w:p w14:paraId="74AB8E6B"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  </w:t>
            </w:r>
          </w:p>
          <w:p w14:paraId="7483933B" w14:textId="77777777" w:rsidR="00892BF5" w:rsidRPr="00F566BF" w:rsidRDefault="00892BF5" w:rsidP="003318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44214"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23.բ.                                                                 Կ.Տ.    </w:t>
            </w:r>
          </w:p>
          <w:p w14:paraId="7C57FF02" w14:textId="77777777" w:rsidR="00892BF5" w:rsidRPr="00F566BF" w:rsidRDefault="00892BF5" w:rsidP="00331882">
            <w:pPr>
              <w:rPr>
                <w:rFonts w:ascii="GHEA Grapalat" w:hAnsi="GHEA Grapalat" w:cs="Sylfaen"/>
                <w:sz w:val="20"/>
                <w:szCs w:val="20"/>
              </w:rPr>
            </w:pPr>
          </w:p>
          <w:p w14:paraId="56DEF8C5" w14:textId="77777777" w:rsidR="00892BF5" w:rsidRPr="00F566BF" w:rsidRDefault="00892BF5" w:rsidP="00331882">
            <w:pPr>
              <w:rPr>
                <w:rFonts w:ascii="GHEA Grapalat" w:hAnsi="GHEA Grapalat" w:cs="Sylfaen"/>
                <w:sz w:val="20"/>
                <w:szCs w:val="20"/>
              </w:rPr>
            </w:pPr>
            <w:r w:rsidRPr="00F566BF">
              <w:rPr>
                <w:rFonts w:ascii="GHEA Grapalat" w:hAnsi="GHEA Grapalat" w:cs="Sylfaen"/>
                <w:sz w:val="20"/>
                <w:szCs w:val="20"/>
              </w:rPr>
              <w:t xml:space="preserve">                     </w:t>
            </w:r>
          </w:p>
          <w:p w14:paraId="42FA7FF3" w14:textId="77777777" w:rsidR="00892BF5" w:rsidRPr="00F566BF" w:rsidRDefault="00892BF5" w:rsidP="003318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F0B53B6" w14:textId="77777777" w:rsidR="00892BF5" w:rsidRPr="00F566BF" w:rsidRDefault="00892BF5" w:rsidP="00331882">
            <w:pPr>
              <w:rPr>
                <w:rFonts w:ascii="GHEA Grapalat" w:hAnsi="GHEA Grapalat" w:cs="Sylfaen"/>
                <w:color w:val="000000"/>
                <w:sz w:val="20"/>
                <w:szCs w:val="20"/>
              </w:rPr>
            </w:pPr>
          </w:p>
          <w:p w14:paraId="10973D12" w14:textId="77777777" w:rsidR="00892BF5" w:rsidRPr="00F566BF" w:rsidRDefault="00892BF5" w:rsidP="00331882">
            <w:pPr>
              <w:rPr>
                <w:rFonts w:ascii="GHEA Grapalat" w:hAnsi="GHEA Grapalat" w:cs="Sylfaen"/>
                <w:sz w:val="20"/>
                <w:szCs w:val="20"/>
              </w:rPr>
            </w:pPr>
          </w:p>
          <w:p w14:paraId="150E87C0" w14:textId="77777777" w:rsidR="00892BF5" w:rsidRPr="00F566BF" w:rsidRDefault="00892BF5" w:rsidP="00331882">
            <w:pPr>
              <w:jc w:val="right"/>
              <w:rPr>
                <w:rFonts w:ascii="GHEA Grapalat" w:hAnsi="GHEA Grapalat" w:cs="Arial"/>
                <w:sz w:val="20"/>
                <w:szCs w:val="20"/>
              </w:rPr>
            </w:pPr>
          </w:p>
        </w:tc>
      </w:tr>
    </w:tbl>
    <w:p w14:paraId="1D26AB9F" w14:textId="77777777" w:rsidR="00892BF5"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92C302" w14:textId="77777777" w:rsidR="00892BF5" w:rsidRPr="002D4DC4"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50122B" w14:textId="77777777" w:rsidR="00892BF5" w:rsidRPr="00DA4D6A" w:rsidRDefault="00892BF5" w:rsidP="00892BF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964"/>
        <w:gridCol w:w="1829"/>
        <w:gridCol w:w="3662"/>
        <w:gridCol w:w="2418"/>
      </w:tblGrid>
      <w:tr w:rsidR="00892BF5" w:rsidRPr="009C31DC" w14:paraId="601AC51E" w14:textId="77777777" w:rsidTr="00331882">
        <w:tc>
          <w:tcPr>
            <w:tcW w:w="325" w:type="pct"/>
            <w:tcBorders>
              <w:top w:val="single" w:sz="4" w:space="0" w:color="auto"/>
              <w:left w:val="single" w:sz="4" w:space="0" w:color="auto"/>
              <w:bottom w:val="single" w:sz="4" w:space="0" w:color="auto"/>
              <w:right w:val="single" w:sz="4" w:space="0" w:color="auto"/>
            </w:tcBorders>
          </w:tcPr>
          <w:p w14:paraId="56D5F1EF" w14:textId="77777777" w:rsidR="00892BF5" w:rsidRPr="009C31DC" w:rsidRDefault="00892BF5" w:rsidP="00331882">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68AF3078"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23E352D9"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Նշված դաշտի/</w:t>
            </w:r>
          </w:p>
          <w:p w14:paraId="62EE0DD8"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61960E74" w14:textId="77777777" w:rsidR="00892BF5" w:rsidRPr="009C31DC" w:rsidRDefault="00892BF5" w:rsidP="00331882">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4B56310"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DA63E5E" w14:textId="77777777" w:rsidR="00892BF5" w:rsidRPr="009C31DC" w:rsidRDefault="00892BF5" w:rsidP="00331882">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7DB38904" w14:textId="77777777" w:rsidR="00892BF5" w:rsidRPr="009C31DC" w:rsidRDefault="00892BF5" w:rsidP="00331882">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6B9C5BBB" w14:textId="77777777" w:rsidR="00892BF5" w:rsidRPr="009C31DC" w:rsidRDefault="00892BF5" w:rsidP="00331882">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687809BF" w14:textId="77777777" w:rsidR="00892BF5" w:rsidRPr="009C31DC" w:rsidRDefault="00892BF5" w:rsidP="00331882">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92BF5" w:rsidRPr="009C31DC" w14:paraId="13E21A53" w14:textId="77777777" w:rsidTr="00331882">
        <w:tc>
          <w:tcPr>
            <w:tcW w:w="325" w:type="pct"/>
            <w:tcBorders>
              <w:top w:val="single" w:sz="4" w:space="0" w:color="auto"/>
              <w:left w:val="single" w:sz="4" w:space="0" w:color="auto"/>
              <w:bottom w:val="single" w:sz="4" w:space="0" w:color="auto"/>
              <w:right w:val="single" w:sz="4" w:space="0" w:color="auto"/>
            </w:tcBorders>
          </w:tcPr>
          <w:p w14:paraId="7E08FCD7"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39D8C85B"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4C8B1576"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0EC337DF"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72431DFB" w14:textId="77777777" w:rsidR="00892BF5" w:rsidRPr="009C31DC" w:rsidRDefault="00892BF5" w:rsidP="00331882">
            <w:pPr>
              <w:jc w:val="center"/>
              <w:rPr>
                <w:rFonts w:ascii="GHEA Grapalat" w:hAnsi="GHEA Grapalat"/>
                <w:b/>
                <w:sz w:val="18"/>
                <w:szCs w:val="18"/>
              </w:rPr>
            </w:pPr>
            <w:r w:rsidRPr="009C31DC">
              <w:rPr>
                <w:rFonts w:ascii="GHEA Grapalat" w:hAnsi="GHEA Grapalat"/>
                <w:b/>
                <w:sz w:val="18"/>
                <w:szCs w:val="18"/>
              </w:rPr>
              <w:t>5</w:t>
            </w:r>
          </w:p>
        </w:tc>
      </w:tr>
      <w:tr w:rsidR="00892BF5" w:rsidRPr="009C31DC" w14:paraId="5A47E4EF" w14:textId="77777777" w:rsidTr="00331882">
        <w:tc>
          <w:tcPr>
            <w:tcW w:w="325" w:type="pct"/>
            <w:tcBorders>
              <w:top w:val="single" w:sz="4" w:space="0" w:color="auto"/>
              <w:left w:val="single" w:sz="4" w:space="0" w:color="auto"/>
              <w:bottom w:val="single" w:sz="4" w:space="0" w:color="auto"/>
              <w:right w:val="single" w:sz="4" w:space="0" w:color="auto"/>
            </w:tcBorders>
          </w:tcPr>
          <w:p w14:paraId="6418AA9B"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155EEF3"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78BCB6A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AB8A88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925CD76"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92BF5" w:rsidRPr="009C31DC" w14:paraId="7E27079B" w14:textId="77777777" w:rsidTr="00331882">
        <w:tc>
          <w:tcPr>
            <w:tcW w:w="325" w:type="pct"/>
            <w:tcBorders>
              <w:top w:val="single" w:sz="4" w:space="0" w:color="auto"/>
              <w:left w:val="single" w:sz="4" w:space="0" w:color="auto"/>
              <w:bottom w:val="single" w:sz="4" w:space="0" w:color="auto"/>
              <w:right w:val="single" w:sz="4" w:space="0" w:color="auto"/>
            </w:tcBorders>
          </w:tcPr>
          <w:p w14:paraId="13268017" w14:textId="77777777" w:rsidR="00892BF5" w:rsidRPr="009C31DC" w:rsidRDefault="00892BF5" w:rsidP="003E7707">
            <w:pPr>
              <w:pStyle w:val="ListParagraph"/>
              <w:numPr>
                <w:ilvl w:val="0"/>
                <w:numId w:val="4"/>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70CAEF9" w14:textId="77777777" w:rsidR="00892BF5" w:rsidRPr="009C31DC" w:rsidRDefault="00892BF5" w:rsidP="00331882">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4CA15E46"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5AA78C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57E8197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92BF5" w:rsidRPr="009C31DC" w14:paraId="5E8A2B3F" w14:textId="77777777" w:rsidTr="00331882">
        <w:tc>
          <w:tcPr>
            <w:tcW w:w="325" w:type="pct"/>
            <w:tcBorders>
              <w:top w:val="single" w:sz="4" w:space="0" w:color="auto"/>
              <w:left w:val="single" w:sz="4" w:space="0" w:color="auto"/>
              <w:bottom w:val="single" w:sz="4" w:space="0" w:color="auto"/>
              <w:right w:val="single" w:sz="4" w:space="0" w:color="auto"/>
            </w:tcBorders>
          </w:tcPr>
          <w:p w14:paraId="3A5BC9C8" w14:textId="77777777" w:rsidR="00892BF5" w:rsidRPr="009C31DC" w:rsidRDefault="00892BF5" w:rsidP="003E7707">
            <w:pPr>
              <w:pStyle w:val="ListParagraph"/>
              <w:numPr>
                <w:ilvl w:val="0"/>
                <w:numId w:val="4"/>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6E58DCE3" w14:textId="77777777" w:rsidR="00892BF5" w:rsidRPr="009C31DC" w:rsidRDefault="00892BF5" w:rsidP="00331882">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621EEB7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73D4AD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656DF76B" w14:textId="77777777" w:rsidR="00892BF5" w:rsidRPr="009C31DC" w:rsidRDefault="00892BF5" w:rsidP="00331882">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46B9BCBB" w14:textId="77777777" w:rsidR="00892BF5" w:rsidRPr="009C31DC" w:rsidRDefault="00892BF5" w:rsidP="00331882">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92BF5" w:rsidRPr="009C31DC" w14:paraId="579BD2EC" w14:textId="77777777" w:rsidTr="00331882">
        <w:tc>
          <w:tcPr>
            <w:tcW w:w="325" w:type="pct"/>
            <w:tcBorders>
              <w:top w:val="single" w:sz="4" w:space="0" w:color="auto"/>
              <w:left w:val="single" w:sz="4" w:space="0" w:color="auto"/>
              <w:bottom w:val="single" w:sz="4" w:space="0" w:color="auto"/>
              <w:right w:val="single" w:sz="4" w:space="0" w:color="auto"/>
            </w:tcBorders>
          </w:tcPr>
          <w:p w14:paraId="75A9FD81" w14:textId="77777777" w:rsidR="00892BF5" w:rsidRPr="009C31DC" w:rsidRDefault="00892BF5" w:rsidP="003E7707">
            <w:pPr>
              <w:pStyle w:val="ListParagraph"/>
              <w:numPr>
                <w:ilvl w:val="0"/>
                <w:numId w:val="4"/>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156F341A" w14:textId="77777777" w:rsidR="00892BF5" w:rsidRPr="009C31DC" w:rsidRDefault="00892BF5" w:rsidP="00331882">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62E953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41E918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43C0E2B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59C78DE8" w14:textId="77777777" w:rsidR="00892BF5" w:rsidRPr="009C31DC" w:rsidRDefault="00892BF5" w:rsidP="00331882">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6365319F" w14:textId="77777777" w:rsidTr="00331882">
        <w:tc>
          <w:tcPr>
            <w:tcW w:w="325" w:type="pct"/>
            <w:tcBorders>
              <w:top w:val="single" w:sz="4" w:space="0" w:color="auto"/>
              <w:left w:val="single" w:sz="4" w:space="0" w:color="auto"/>
              <w:bottom w:val="single" w:sz="4" w:space="0" w:color="auto"/>
              <w:right w:val="single" w:sz="4" w:space="0" w:color="auto"/>
            </w:tcBorders>
          </w:tcPr>
          <w:p w14:paraId="0FF7992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28BC2D5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56241BD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24D4B58"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2A503DF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C500DEC" w14:textId="77777777" w:rsidTr="00331882">
        <w:tc>
          <w:tcPr>
            <w:tcW w:w="325" w:type="pct"/>
            <w:tcBorders>
              <w:top w:val="single" w:sz="4" w:space="0" w:color="auto"/>
              <w:left w:val="single" w:sz="4" w:space="0" w:color="auto"/>
              <w:bottom w:val="single" w:sz="4" w:space="0" w:color="auto"/>
              <w:right w:val="single" w:sz="4" w:space="0" w:color="auto"/>
            </w:tcBorders>
          </w:tcPr>
          <w:p w14:paraId="3C2D904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3B03F23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21710C3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ED7B36"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199C7E1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239D158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30D9D7CC" w14:textId="77777777" w:rsidTr="00331882">
        <w:tc>
          <w:tcPr>
            <w:tcW w:w="325" w:type="pct"/>
            <w:tcBorders>
              <w:top w:val="single" w:sz="4" w:space="0" w:color="auto"/>
              <w:left w:val="single" w:sz="4" w:space="0" w:color="auto"/>
              <w:bottom w:val="single" w:sz="4" w:space="0" w:color="auto"/>
              <w:right w:val="single" w:sz="4" w:space="0" w:color="auto"/>
            </w:tcBorders>
          </w:tcPr>
          <w:p w14:paraId="0632F8D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6C803AD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0E5E774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123CD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2BB5462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6451CAB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24B4BD57" w14:textId="77777777" w:rsidTr="00331882">
        <w:tc>
          <w:tcPr>
            <w:tcW w:w="325" w:type="pct"/>
            <w:tcBorders>
              <w:top w:val="single" w:sz="4" w:space="0" w:color="auto"/>
              <w:left w:val="single" w:sz="4" w:space="0" w:color="auto"/>
              <w:bottom w:val="single" w:sz="4" w:space="0" w:color="auto"/>
              <w:right w:val="single" w:sz="4" w:space="0" w:color="auto"/>
            </w:tcBorders>
          </w:tcPr>
          <w:p w14:paraId="30386B60"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7F7C198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56ECB0E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14B6BC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5573882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4C3B944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612C5BD" w14:textId="77777777" w:rsidTr="00331882">
        <w:tc>
          <w:tcPr>
            <w:tcW w:w="325" w:type="pct"/>
            <w:tcBorders>
              <w:top w:val="single" w:sz="4" w:space="0" w:color="auto"/>
              <w:left w:val="single" w:sz="4" w:space="0" w:color="auto"/>
              <w:bottom w:val="single" w:sz="4" w:space="0" w:color="auto"/>
              <w:right w:val="single" w:sz="4" w:space="0" w:color="auto"/>
            </w:tcBorders>
          </w:tcPr>
          <w:p w14:paraId="44D0800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0DCB988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56A85288"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73082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620D2E8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2EBE501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5A3E6319" w14:textId="77777777" w:rsidTr="00331882">
        <w:tc>
          <w:tcPr>
            <w:tcW w:w="325" w:type="pct"/>
            <w:tcBorders>
              <w:top w:val="single" w:sz="4" w:space="0" w:color="auto"/>
              <w:left w:val="single" w:sz="4" w:space="0" w:color="auto"/>
              <w:bottom w:val="single" w:sz="4" w:space="0" w:color="auto"/>
              <w:right w:val="single" w:sz="4" w:space="0" w:color="auto"/>
            </w:tcBorders>
          </w:tcPr>
          <w:p w14:paraId="2938BF86"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011845A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1B36016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1E1649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3EDC46AA" w14:textId="77777777" w:rsidR="00892BF5" w:rsidRPr="009C31DC" w:rsidRDefault="00892BF5" w:rsidP="00331882">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238FAF22" w14:textId="77777777" w:rsidR="00892BF5" w:rsidRPr="009C31DC" w:rsidRDefault="00892BF5" w:rsidP="00331882">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92BF5" w:rsidRPr="009C31DC" w14:paraId="14CEE16B" w14:textId="77777777" w:rsidTr="00331882">
        <w:tc>
          <w:tcPr>
            <w:tcW w:w="325" w:type="pct"/>
            <w:tcBorders>
              <w:top w:val="single" w:sz="4" w:space="0" w:color="auto"/>
              <w:left w:val="single" w:sz="4" w:space="0" w:color="auto"/>
              <w:bottom w:val="single" w:sz="4" w:space="0" w:color="auto"/>
              <w:right w:val="single" w:sz="4" w:space="0" w:color="auto"/>
            </w:tcBorders>
          </w:tcPr>
          <w:p w14:paraId="266C955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11.</w:t>
            </w:r>
          </w:p>
        </w:tc>
        <w:tc>
          <w:tcPr>
            <w:tcW w:w="930" w:type="pct"/>
            <w:tcBorders>
              <w:top w:val="single" w:sz="4" w:space="0" w:color="auto"/>
              <w:left w:val="single" w:sz="4" w:space="0" w:color="auto"/>
              <w:bottom w:val="single" w:sz="4" w:space="0" w:color="auto"/>
              <w:right w:val="single" w:sz="4" w:space="0" w:color="auto"/>
            </w:tcBorders>
          </w:tcPr>
          <w:p w14:paraId="2EA9191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2834914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3B6F9D0"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1D9A54F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44B953C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892BF5" w:rsidRPr="009C31DC" w14:paraId="54D6D449" w14:textId="77777777" w:rsidTr="00331882">
        <w:tc>
          <w:tcPr>
            <w:tcW w:w="325" w:type="pct"/>
            <w:tcBorders>
              <w:top w:val="single" w:sz="4" w:space="0" w:color="auto"/>
              <w:left w:val="single" w:sz="4" w:space="0" w:color="auto"/>
              <w:bottom w:val="single" w:sz="4" w:space="0" w:color="auto"/>
              <w:right w:val="single" w:sz="4" w:space="0" w:color="auto"/>
            </w:tcBorders>
          </w:tcPr>
          <w:p w14:paraId="5FAA723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30" w:type="pct"/>
            <w:tcBorders>
              <w:top w:val="single" w:sz="4" w:space="0" w:color="auto"/>
              <w:left w:val="single" w:sz="4" w:space="0" w:color="auto"/>
              <w:bottom w:val="single" w:sz="4" w:space="0" w:color="auto"/>
              <w:right w:val="single" w:sz="4" w:space="0" w:color="auto"/>
            </w:tcBorders>
          </w:tcPr>
          <w:p w14:paraId="28ED094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288A3D2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585F1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B44434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7C055A52" w14:textId="77777777" w:rsidTr="00331882">
        <w:tc>
          <w:tcPr>
            <w:tcW w:w="325" w:type="pct"/>
            <w:tcBorders>
              <w:top w:val="single" w:sz="4" w:space="0" w:color="auto"/>
              <w:left w:val="single" w:sz="4" w:space="0" w:color="auto"/>
              <w:bottom w:val="single" w:sz="4" w:space="0" w:color="auto"/>
              <w:right w:val="single" w:sz="4" w:space="0" w:color="auto"/>
            </w:tcBorders>
          </w:tcPr>
          <w:p w14:paraId="509AE34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10D6D0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5B1BE69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86A8BF8"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0A8883C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32337B1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44820EE1" w14:textId="77777777" w:rsidTr="00331882">
        <w:tc>
          <w:tcPr>
            <w:tcW w:w="325" w:type="pct"/>
            <w:tcBorders>
              <w:top w:val="single" w:sz="4" w:space="0" w:color="auto"/>
              <w:left w:val="single" w:sz="4" w:space="0" w:color="auto"/>
              <w:bottom w:val="single" w:sz="4" w:space="0" w:color="auto"/>
              <w:right w:val="single" w:sz="4" w:space="0" w:color="auto"/>
            </w:tcBorders>
          </w:tcPr>
          <w:p w14:paraId="7466F47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2CBE9DF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27BE702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FE28D0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4149D44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860CC15"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92BF5" w:rsidRPr="00332809" w14:paraId="3F164501" w14:textId="77777777" w:rsidTr="00331882">
        <w:tc>
          <w:tcPr>
            <w:tcW w:w="325" w:type="pct"/>
            <w:tcBorders>
              <w:top w:val="single" w:sz="4" w:space="0" w:color="auto"/>
              <w:left w:val="single" w:sz="4" w:space="0" w:color="auto"/>
              <w:bottom w:val="single" w:sz="4" w:space="0" w:color="auto"/>
              <w:right w:val="single" w:sz="4" w:space="0" w:color="auto"/>
            </w:tcBorders>
          </w:tcPr>
          <w:p w14:paraId="4C81B1FE"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26963877"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6C00E2E0"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90CADAC"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66F9AE3"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3295FCF6"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92BF5" w:rsidRPr="009C31DC" w14:paraId="1C15AC21" w14:textId="77777777" w:rsidTr="00331882">
        <w:tc>
          <w:tcPr>
            <w:tcW w:w="325" w:type="pct"/>
            <w:tcBorders>
              <w:top w:val="single" w:sz="4" w:space="0" w:color="auto"/>
              <w:left w:val="single" w:sz="4" w:space="0" w:color="auto"/>
              <w:bottom w:val="single" w:sz="4" w:space="0" w:color="auto"/>
              <w:right w:val="single" w:sz="4" w:space="0" w:color="auto"/>
            </w:tcBorders>
          </w:tcPr>
          <w:p w14:paraId="546216D2"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52125FD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25F4788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BFB0D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AEF5ED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332809" w14:paraId="17795272" w14:textId="77777777" w:rsidTr="00331882">
        <w:tc>
          <w:tcPr>
            <w:tcW w:w="325" w:type="pct"/>
            <w:tcBorders>
              <w:top w:val="single" w:sz="4" w:space="0" w:color="auto"/>
              <w:left w:val="single" w:sz="4" w:space="0" w:color="auto"/>
              <w:bottom w:val="single" w:sz="4" w:space="0" w:color="auto"/>
              <w:right w:val="single" w:sz="4" w:space="0" w:color="auto"/>
            </w:tcBorders>
          </w:tcPr>
          <w:p w14:paraId="067941E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74E24BE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2886C8F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D882DF"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6E21885D"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92BF5" w:rsidRPr="009C31DC" w14:paraId="61A7EFA8" w14:textId="77777777" w:rsidTr="00331882">
        <w:tc>
          <w:tcPr>
            <w:tcW w:w="325" w:type="pct"/>
            <w:tcBorders>
              <w:top w:val="single" w:sz="4" w:space="0" w:color="auto"/>
              <w:left w:val="single" w:sz="4" w:space="0" w:color="auto"/>
              <w:bottom w:val="single" w:sz="4" w:space="0" w:color="auto"/>
              <w:right w:val="single" w:sz="4" w:space="0" w:color="auto"/>
            </w:tcBorders>
          </w:tcPr>
          <w:p w14:paraId="245CA03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107BAF7C" w14:textId="77777777" w:rsidR="00892BF5" w:rsidRPr="009C31DC" w:rsidRDefault="00892BF5" w:rsidP="00331882">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7407D66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BB9FE2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5957B6A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507A740"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92BF5" w:rsidRPr="00332809" w14:paraId="412BAEEE" w14:textId="77777777" w:rsidTr="00331882">
        <w:tc>
          <w:tcPr>
            <w:tcW w:w="325" w:type="pct"/>
            <w:tcBorders>
              <w:top w:val="single" w:sz="4" w:space="0" w:color="auto"/>
              <w:left w:val="single" w:sz="4" w:space="0" w:color="auto"/>
              <w:bottom w:val="single" w:sz="4" w:space="0" w:color="auto"/>
              <w:right w:val="single" w:sz="4" w:space="0" w:color="auto"/>
            </w:tcBorders>
          </w:tcPr>
          <w:p w14:paraId="02A1DCB9" w14:textId="77777777" w:rsidR="00892BF5" w:rsidRPr="009C31DC" w:rsidDel="0010680B" w:rsidRDefault="00892BF5" w:rsidP="00331882">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169D4CC6" w14:textId="77777777" w:rsidR="00892BF5" w:rsidRPr="009C31DC" w:rsidRDefault="00892BF5" w:rsidP="00331882">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2B96F7D0"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ADB3AA" w14:textId="77777777" w:rsidR="00892BF5" w:rsidRPr="009C31DC" w:rsidRDefault="00892BF5" w:rsidP="00331882">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77D25712" w14:textId="77777777" w:rsidR="00892BF5" w:rsidRPr="009C31DC" w:rsidRDefault="00892BF5" w:rsidP="00331882">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5B635755"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0D1A3338"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92BF5" w:rsidRPr="009C31DC" w14:paraId="5A22AC65" w14:textId="77777777" w:rsidTr="00331882">
        <w:tc>
          <w:tcPr>
            <w:tcW w:w="325" w:type="pct"/>
            <w:tcBorders>
              <w:top w:val="single" w:sz="4" w:space="0" w:color="auto"/>
              <w:left w:val="single" w:sz="4" w:space="0" w:color="auto"/>
              <w:bottom w:val="single" w:sz="4" w:space="0" w:color="auto"/>
              <w:right w:val="single" w:sz="4" w:space="0" w:color="auto"/>
            </w:tcBorders>
          </w:tcPr>
          <w:p w14:paraId="43E2B428"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6B26383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3448C14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2C568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4E01462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1EDF5D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0FD8D4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92BF5" w:rsidRPr="00332809" w14:paraId="1FF70A5A" w14:textId="77777777" w:rsidTr="00331882">
        <w:tc>
          <w:tcPr>
            <w:tcW w:w="325" w:type="pct"/>
            <w:tcBorders>
              <w:top w:val="single" w:sz="4" w:space="0" w:color="auto"/>
              <w:left w:val="single" w:sz="4" w:space="0" w:color="auto"/>
              <w:bottom w:val="single" w:sz="4" w:space="0" w:color="auto"/>
              <w:right w:val="single" w:sz="4" w:space="0" w:color="auto"/>
            </w:tcBorders>
          </w:tcPr>
          <w:p w14:paraId="7F3C8E5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512D457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50CDF5E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5FE12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614CA7FF"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4D5C8E3" w14:textId="77777777" w:rsidR="00892BF5" w:rsidRPr="009C31DC" w:rsidRDefault="00892BF5" w:rsidP="00331882">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288891D8"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A4FDC18"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4BB4948" w14:textId="77777777" w:rsidR="00892BF5" w:rsidRPr="009C31DC" w:rsidRDefault="00892BF5" w:rsidP="00331882">
            <w:pPr>
              <w:jc w:val="center"/>
              <w:rPr>
                <w:rFonts w:ascii="GHEA Grapalat" w:hAnsi="GHEA Grapalat"/>
                <w:sz w:val="18"/>
                <w:szCs w:val="18"/>
                <w:lang w:val="hy-AM"/>
              </w:rPr>
            </w:pPr>
          </w:p>
        </w:tc>
      </w:tr>
      <w:tr w:rsidR="00892BF5" w:rsidRPr="00332809" w14:paraId="484E918F"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6354E533" w14:textId="77777777" w:rsidR="00892BF5" w:rsidRPr="009C31DC" w:rsidRDefault="00892BF5" w:rsidP="00331882">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4AE9D2C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07491DA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B0349F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պարտադիր` </w:t>
            </w:r>
          </w:p>
          <w:p w14:paraId="68394858"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789939F9"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951F5C7"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92BF5" w:rsidRPr="009C31DC" w14:paraId="6ABA47ED" w14:textId="77777777" w:rsidTr="00331882">
        <w:tc>
          <w:tcPr>
            <w:tcW w:w="325" w:type="pct"/>
            <w:tcBorders>
              <w:top w:val="single" w:sz="4" w:space="0" w:color="auto"/>
              <w:left w:val="single" w:sz="4" w:space="0" w:color="auto"/>
              <w:bottom w:val="single" w:sz="4" w:space="0" w:color="auto"/>
              <w:right w:val="single" w:sz="4" w:space="0" w:color="auto"/>
            </w:tcBorders>
          </w:tcPr>
          <w:p w14:paraId="0932F29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2925ECF"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444BE2A5"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42BDA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1731EE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875D006"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92BF5" w:rsidRPr="009C31DC" w14:paraId="66475D67"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07662F76" w14:textId="77777777" w:rsidR="00892BF5" w:rsidRPr="009C31DC" w:rsidRDefault="00892BF5" w:rsidP="00331882">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637659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4641DDC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7E6C9E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պարտադիր` </w:t>
            </w:r>
          </w:p>
          <w:p w14:paraId="1BDD7BB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1AE0D80E"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ECD551F"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92BF5" w:rsidRPr="009C31DC" w14:paraId="6D3EC44E" w14:textId="77777777" w:rsidTr="00331882">
        <w:tc>
          <w:tcPr>
            <w:tcW w:w="325" w:type="pct"/>
            <w:tcBorders>
              <w:top w:val="single" w:sz="4" w:space="0" w:color="auto"/>
              <w:left w:val="single" w:sz="4" w:space="0" w:color="auto"/>
              <w:bottom w:val="single" w:sz="4" w:space="0" w:color="auto"/>
              <w:right w:val="single" w:sz="4" w:space="0" w:color="auto"/>
            </w:tcBorders>
          </w:tcPr>
          <w:p w14:paraId="5AD71BC6"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9514F3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0F5924D0"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9E5F0A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354D9C7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7D778539" w14:textId="77777777" w:rsidR="00892BF5" w:rsidRPr="009C31DC" w:rsidRDefault="00892BF5" w:rsidP="00331882">
            <w:pPr>
              <w:jc w:val="center"/>
              <w:rPr>
                <w:rFonts w:ascii="GHEA Grapalat" w:hAnsi="GHEA Grapalat"/>
                <w:sz w:val="18"/>
                <w:szCs w:val="18"/>
              </w:rPr>
            </w:pPr>
          </w:p>
        </w:tc>
      </w:tr>
      <w:tr w:rsidR="00892BF5" w:rsidRPr="009C31DC" w14:paraId="6E2A3B0D"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1BFDD40E" w14:textId="77777777" w:rsidR="00892BF5" w:rsidRPr="009C31DC" w:rsidRDefault="00892BF5" w:rsidP="00331882">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3BCF05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325CBF2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B1DFFB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38E8642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6560C7F" w14:textId="77777777" w:rsidR="00892BF5" w:rsidRPr="009C31DC" w:rsidRDefault="00892BF5" w:rsidP="00331882">
            <w:pPr>
              <w:jc w:val="center"/>
              <w:rPr>
                <w:rFonts w:ascii="GHEA Grapalat" w:hAnsi="GHEA Grapalat"/>
                <w:sz w:val="18"/>
                <w:szCs w:val="18"/>
              </w:rPr>
            </w:pPr>
          </w:p>
        </w:tc>
      </w:tr>
      <w:tr w:rsidR="00892BF5" w:rsidRPr="009C31DC" w14:paraId="4C8A53E5" w14:textId="77777777" w:rsidTr="00331882">
        <w:tc>
          <w:tcPr>
            <w:tcW w:w="325" w:type="pct"/>
            <w:tcBorders>
              <w:top w:val="single" w:sz="4" w:space="0" w:color="auto"/>
              <w:left w:val="single" w:sz="4" w:space="0" w:color="auto"/>
              <w:bottom w:val="single" w:sz="4" w:space="0" w:color="auto"/>
              <w:right w:val="single" w:sz="4" w:space="0" w:color="auto"/>
            </w:tcBorders>
          </w:tcPr>
          <w:p w14:paraId="65285689"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578CA680" w14:textId="77777777" w:rsidR="00892BF5" w:rsidRPr="009C31DC" w:rsidRDefault="00892BF5" w:rsidP="00331882">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49DC697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C6184D"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p w14:paraId="759F0C4C"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71A7C701" w14:textId="77777777" w:rsidR="00892BF5" w:rsidRPr="009C31DC" w:rsidRDefault="00892BF5" w:rsidP="00331882">
            <w:pPr>
              <w:jc w:val="center"/>
              <w:rPr>
                <w:rFonts w:ascii="GHEA Grapalat" w:hAnsi="GHEA Grapalat"/>
                <w:sz w:val="18"/>
                <w:szCs w:val="18"/>
              </w:rPr>
            </w:pPr>
          </w:p>
        </w:tc>
      </w:tr>
      <w:tr w:rsidR="00892BF5" w:rsidRPr="009C31DC" w14:paraId="47EE2EA5" w14:textId="77777777" w:rsidTr="00331882">
        <w:tc>
          <w:tcPr>
            <w:tcW w:w="325" w:type="pct"/>
            <w:tcBorders>
              <w:top w:val="single" w:sz="4" w:space="0" w:color="auto"/>
              <w:left w:val="single" w:sz="4" w:space="0" w:color="auto"/>
              <w:bottom w:val="single" w:sz="4" w:space="0" w:color="auto"/>
              <w:right w:val="single" w:sz="4" w:space="0" w:color="auto"/>
            </w:tcBorders>
          </w:tcPr>
          <w:p w14:paraId="71C14CA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1FA5D7E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858152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63146E7"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ոչ պարտադիր</w:t>
            </w:r>
          </w:p>
          <w:p w14:paraId="4B79C071"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18D8958E" w14:textId="77777777" w:rsidR="00892BF5" w:rsidRPr="009C31DC" w:rsidRDefault="00892BF5" w:rsidP="00331882">
            <w:pPr>
              <w:jc w:val="center"/>
              <w:rPr>
                <w:rFonts w:ascii="GHEA Grapalat" w:hAnsi="GHEA Grapalat"/>
                <w:sz w:val="18"/>
                <w:szCs w:val="18"/>
              </w:rPr>
            </w:pPr>
          </w:p>
        </w:tc>
      </w:tr>
      <w:tr w:rsidR="00892BF5" w:rsidRPr="009C31DC" w14:paraId="0A50EFA7" w14:textId="77777777" w:rsidTr="00331882">
        <w:tc>
          <w:tcPr>
            <w:tcW w:w="325" w:type="pct"/>
            <w:tcBorders>
              <w:top w:val="single" w:sz="4" w:space="0" w:color="auto"/>
              <w:left w:val="single" w:sz="4" w:space="0" w:color="auto"/>
              <w:bottom w:val="single" w:sz="4" w:space="0" w:color="auto"/>
              <w:right w:val="single" w:sz="4" w:space="0" w:color="auto"/>
            </w:tcBorders>
          </w:tcPr>
          <w:p w14:paraId="1780436A"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EA6FA52"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56DDFA33"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CD44B46"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758809E"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394AEC1D" w14:textId="77777777" w:rsidR="00892BF5" w:rsidRPr="009C31DC" w:rsidRDefault="00892BF5" w:rsidP="00331882">
            <w:pPr>
              <w:jc w:val="center"/>
              <w:rPr>
                <w:rFonts w:ascii="GHEA Grapalat" w:hAnsi="GHEA Grapalat"/>
                <w:sz w:val="18"/>
                <w:szCs w:val="18"/>
              </w:rPr>
            </w:pPr>
          </w:p>
        </w:tc>
      </w:tr>
      <w:tr w:rsidR="00892BF5" w:rsidRPr="009C31DC" w14:paraId="382DD6F9" w14:textId="77777777" w:rsidTr="00331882">
        <w:tc>
          <w:tcPr>
            <w:tcW w:w="325" w:type="pct"/>
            <w:tcBorders>
              <w:top w:val="single" w:sz="4" w:space="0" w:color="auto"/>
              <w:left w:val="single" w:sz="4" w:space="0" w:color="auto"/>
              <w:bottom w:val="single" w:sz="4" w:space="0" w:color="auto"/>
              <w:right w:val="single" w:sz="4" w:space="0" w:color="auto"/>
            </w:tcBorders>
          </w:tcPr>
          <w:p w14:paraId="5E06885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BA99E64"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752E36E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FDD859"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D61954B" w14:textId="77777777" w:rsidR="00892BF5" w:rsidRPr="009C31DC" w:rsidRDefault="00892BF5"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73A9123E" w14:textId="77777777" w:rsidR="00892BF5" w:rsidRPr="009C31DC" w:rsidRDefault="00892BF5" w:rsidP="00331882">
            <w:pPr>
              <w:jc w:val="center"/>
              <w:rPr>
                <w:rFonts w:ascii="GHEA Grapalat" w:hAnsi="GHEA Grapalat"/>
                <w:sz w:val="18"/>
                <w:szCs w:val="18"/>
              </w:rPr>
            </w:pPr>
          </w:p>
        </w:tc>
      </w:tr>
    </w:tbl>
    <w:p w14:paraId="519CF170" w14:textId="77777777" w:rsidR="00892BF5" w:rsidRPr="00F566BF" w:rsidRDefault="00892BF5" w:rsidP="00892BF5">
      <w:pPr>
        <w:pStyle w:val="BodyTextIndent"/>
        <w:jc w:val="right"/>
        <w:rPr>
          <w:rFonts w:ascii="GHEA Grapalat" w:hAnsi="GHEA Grapalat" w:cs="Sylfaen"/>
          <w:i w:val="0"/>
          <w:lang w:val="en-US"/>
        </w:rPr>
      </w:pPr>
    </w:p>
    <w:p w14:paraId="0CE72D82" w14:textId="77777777" w:rsidR="00892BF5" w:rsidRDefault="00892BF5" w:rsidP="00892BF5">
      <w:pPr>
        <w:pStyle w:val="BodyTextIndent"/>
        <w:jc w:val="right"/>
        <w:rPr>
          <w:rFonts w:ascii="GHEA Grapalat" w:hAnsi="GHEA Grapalat" w:cs="Sylfaen"/>
          <w:i w:val="0"/>
          <w:lang w:val="en-US"/>
        </w:rPr>
      </w:pPr>
    </w:p>
    <w:p w14:paraId="1BC98336" w14:textId="77777777" w:rsidR="00892BF5" w:rsidRDefault="00892BF5" w:rsidP="00892BF5">
      <w:pPr>
        <w:pStyle w:val="BodyTextIndent3"/>
        <w:spacing w:line="240" w:lineRule="auto"/>
        <w:ind w:firstLine="0"/>
        <w:jc w:val="right"/>
        <w:rPr>
          <w:rFonts w:ascii="GHEA Grapalat" w:hAnsi="GHEA Grapalat" w:cs="Sylfaen"/>
          <w:b/>
          <w:lang w:val="hy-AM"/>
        </w:rPr>
      </w:pPr>
    </w:p>
    <w:p w14:paraId="1CBB5DD3" w14:textId="77777777" w:rsidR="00892BF5" w:rsidRDefault="00892BF5" w:rsidP="00892BF5">
      <w:pPr>
        <w:pStyle w:val="BodyTextIndent3"/>
        <w:spacing w:line="240" w:lineRule="auto"/>
        <w:ind w:firstLine="0"/>
        <w:jc w:val="right"/>
        <w:rPr>
          <w:rFonts w:ascii="GHEA Grapalat" w:hAnsi="GHEA Grapalat" w:cs="Sylfaen"/>
          <w:b/>
        </w:rPr>
      </w:pPr>
    </w:p>
    <w:p w14:paraId="6430D9FD" w14:textId="77777777" w:rsidR="00892BF5" w:rsidRDefault="00892BF5" w:rsidP="007757F8">
      <w:pPr>
        <w:pStyle w:val="BodyTextIndent3"/>
        <w:spacing w:line="240" w:lineRule="auto"/>
        <w:jc w:val="right"/>
        <w:rPr>
          <w:rFonts w:ascii="GHEA Grapalat" w:hAnsi="GHEA Grapalat" w:cs="Sylfaen"/>
          <w:b/>
        </w:rPr>
      </w:pPr>
    </w:p>
    <w:p w14:paraId="4127B1B3" w14:textId="77777777" w:rsidR="00892BF5" w:rsidRDefault="00892BF5" w:rsidP="007757F8">
      <w:pPr>
        <w:pStyle w:val="BodyTextIndent3"/>
        <w:spacing w:line="240" w:lineRule="auto"/>
        <w:jc w:val="right"/>
        <w:rPr>
          <w:rFonts w:ascii="GHEA Grapalat" w:hAnsi="GHEA Grapalat" w:cs="Sylfaen"/>
          <w:b/>
        </w:rPr>
      </w:pPr>
    </w:p>
    <w:p w14:paraId="2AD9045C" w14:textId="77777777" w:rsidR="00892BF5" w:rsidRDefault="00892BF5" w:rsidP="007757F8">
      <w:pPr>
        <w:pStyle w:val="BodyTextIndent3"/>
        <w:spacing w:line="240" w:lineRule="auto"/>
        <w:jc w:val="right"/>
        <w:rPr>
          <w:rFonts w:ascii="GHEA Grapalat" w:hAnsi="GHEA Grapalat" w:cs="Sylfaen"/>
          <w:b/>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18386898"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B33C64">
        <w:rPr>
          <w:rFonts w:ascii="GHEA Grapalat" w:hAnsi="GHEA Grapalat"/>
          <w:b/>
          <w:color w:val="FF0000"/>
          <w:lang w:val="hy-AM"/>
        </w:rPr>
        <w:t>26-</w:t>
      </w:r>
      <w:r w:rsidR="00F82A14">
        <w:rPr>
          <w:rFonts w:ascii="GHEA Grapalat" w:hAnsi="GHEA Grapalat"/>
          <w:b/>
          <w:color w:val="FF0000"/>
          <w:lang w:val="hy-AM"/>
        </w:rPr>
        <w:t>34/2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E35CD2">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5CD2">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E35CD2">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E35CD2">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E35CD2">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E35CD2">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1CDA4FF9"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00892BF5"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3198203B" w14:textId="77777777" w:rsidR="00C95FEC" w:rsidRPr="00F566BF" w:rsidRDefault="00C95FEC" w:rsidP="00C95FE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41956BE" w14:textId="7C919453" w:rsidR="00C95FEC" w:rsidRPr="00980FBA" w:rsidRDefault="00C95FEC" w:rsidP="00C95FE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w:t>
      </w:r>
      <w:r>
        <w:rPr>
          <w:rFonts w:ascii="GHEA Grapalat" w:hAnsi="GHEA Grapalat"/>
          <w:b/>
          <w:color w:val="FF0000"/>
          <w:sz w:val="20"/>
          <w:szCs w:val="20"/>
          <w:lang w:val="af-ZA" w:eastAsia="x-none"/>
        </w:rPr>
        <w:t>ԲՄԱՊՁԲ</w:t>
      </w: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26-</w:t>
      </w:r>
      <w:r w:rsidR="00F82A14">
        <w:rPr>
          <w:rFonts w:ascii="GHEA Grapalat" w:hAnsi="GHEA Grapalat"/>
          <w:b/>
          <w:color w:val="FF0000"/>
          <w:sz w:val="20"/>
          <w:szCs w:val="20"/>
          <w:lang w:val="af-ZA" w:eastAsia="x-none"/>
        </w:rPr>
        <w:t>34/2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B2192A9" w14:textId="42750275" w:rsidR="00C95FEC" w:rsidRPr="00980FBA" w:rsidRDefault="004D452D" w:rsidP="00C95FEC">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C95FEC" w:rsidRPr="00980FBA">
        <w:rPr>
          <w:rFonts w:ascii="GHEA Grapalat" w:hAnsi="GHEA Grapalat" w:cs="Arial"/>
          <w:b/>
          <w:sz w:val="20"/>
          <w:szCs w:val="20"/>
          <w:lang w:val="es-ES" w:eastAsia="x-none"/>
        </w:rPr>
        <w:t xml:space="preserve"> </w:t>
      </w:r>
      <w:r w:rsidR="00C95FEC" w:rsidRPr="00980FBA">
        <w:rPr>
          <w:rFonts w:ascii="GHEA Grapalat" w:hAnsi="GHEA Grapalat" w:cs="Sylfaen"/>
          <w:b/>
          <w:sz w:val="20"/>
          <w:szCs w:val="20"/>
          <w:lang w:val="es-ES" w:eastAsia="x-none"/>
        </w:rPr>
        <w:t>հրավերի</w:t>
      </w:r>
    </w:p>
    <w:p w14:paraId="62043CDA"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9F60C5"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503CC9" w14:textId="77777777" w:rsidR="00C95FEC" w:rsidRPr="00F566BF" w:rsidRDefault="00C95FEC" w:rsidP="00C95FEC">
      <w:pPr>
        <w:rPr>
          <w:rFonts w:ascii="GHEA Grapalat" w:hAnsi="GHEA Grapalat" w:cs="GHEA Grapalat"/>
          <w:b/>
          <w:sz w:val="20"/>
          <w:szCs w:val="20"/>
          <w:lang w:val="hy-AM"/>
        </w:rPr>
      </w:pPr>
    </w:p>
    <w:p w14:paraId="5938AEFA" w14:textId="77777777" w:rsidR="00C95FEC" w:rsidRPr="00F566BF" w:rsidRDefault="00C95FEC" w:rsidP="00C95FE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DA35B" w14:textId="77777777" w:rsidR="00C95FEC" w:rsidRPr="00F566BF" w:rsidRDefault="00C95FEC" w:rsidP="00C95FEC">
      <w:pPr>
        <w:rPr>
          <w:rFonts w:ascii="GHEA Grapalat" w:hAnsi="GHEA Grapalat" w:cs="GHEA Grapalat"/>
          <w:sz w:val="20"/>
          <w:szCs w:val="20"/>
          <w:lang w:val="hy-AM"/>
        </w:rPr>
      </w:pPr>
    </w:p>
    <w:p w14:paraId="3090C189" w14:textId="77777777" w:rsidR="00C95FEC" w:rsidRPr="00F566BF" w:rsidRDefault="00C95FEC" w:rsidP="00C95FE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5D78C4" w14:textId="77777777" w:rsidR="00C95FEC" w:rsidRPr="00F566BF" w:rsidRDefault="00C95FEC" w:rsidP="00C95FE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EEC26E" w14:textId="77777777" w:rsidR="00C95FEC" w:rsidRPr="00F566BF" w:rsidRDefault="00C95FEC" w:rsidP="00C95FEC">
      <w:pPr>
        <w:ind w:firstLine="708"/>
        <w:jc w:val="both"/>
        <w:rPr>
          <w:rFonts w:ascii="GHEA Grapalat" w:hAnsi="GHEA Grapalat" w:cs="GHEA Grapalat"/>
          <w:sz w:val="20"/>
          <w:szCs w:val="20"/>
          <w:lang w:val="hy-AM"/>
        </w:rPr>
      </w:pPr>
    </w:p>
    <w:p w14:paraId="2AA5DDE3" w14:textId="77777777" w:rsidR="00C95FEC" w:rsidRPr="00F566BF" w:rsidRDefault="00C95FEC" w:rsidP="00C95FE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3E24D5" w14:textId="77777777" w:rsidR="00C95FEC" w:rsidRPr="00F566BF" w:rsidRDefault="00C95FEC" w:rsidP="00C95FE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17D147" w14:textId="77777777" w:rsidR="00C95FEC" w:rsidRPr="00F566BF" w:rsidRDefault="00C95FEC" w:rsidP="00C95FE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03C458BA" w14:textId="6C924F5C" w:rsidR="00C95FEC" w:rsidRPr="00F566BF" w:rsidRDefault="00C95FEC" w:rsidP="00C95FE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w:t>
      </w:r>
      <w:r>
        <w:rPr>
          <w:rFonts w:ascii="GHEA Grapalat" w:hAnsi="GHEA Grapalat"/>
          <w:color w:val="FF0000"/>
          <w:sz w:val="20"/>
          <w:szCs w:val="20"/>
          <w:u w:val="single"/>
          <w:lang w:val="hy-AM"/>
        </w:rPr>
        <w:t>ԲՄԱՊՁԲ</w:t>
      </w:r>
      <w:r w:rsidRPr="00293408">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F82A14">
        <w:rPr>
          <w:rFonts w:ascii="GHEA Grapalat" w:hAnsi="GHEA Grapalat"/>
          <w:color w:val="FF0000"/>
          <w:sz w:val="20"/>
          <w:szCs w:val="20"/>
          <w:u w:val="single"/>
          <w:lang w:val="hy-AM"/>
        </w:rPr>
        <w:t>34/2</w:t>
      </w:r>
      <w:r w:rsidRPr="00F566BF">
        <w:rPr>
          <w:rFonts w:ascii="GHEA Grapalat" w:hAnsi="GHEA Grapalat" w:cs="GHEA Grapalat"/>
          <w:sz w:val="20"/>
          <w:szCs w:val="20"/>
          <w:lang w:val="pt-BR"/>
        </w:rPr>
        <w:t>* ծածկագրով գնման ընթացակարգին:</w:t>
      </w:r>
    </w:p>
    <w:p w14:paraId="1E8C996F" w14:textId="77777777" w:rsidR="00C95FEC" w:rsidRPr="00F566BF" w:rsidRDefault="00C95FEC" w:rsidP="00C95FE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2E70434" w14:textId="77777777" w:rsidR="00C95FEC" w:rsidRPr="00F566BF" w:rsidRDefault="00C95FEC" w:rsidP="00C95FE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99004E" w14:textId="77777777" w:rsidR="00C95FEC" w:rsidRPr="00F566BF" w:rsidRDefault="00C95FEC" w:rsidP="00C95FE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FAD79C4"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252E58"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66FAD27"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27A12" w14:textId="77777777" w:rsidR="00C95FEC" w:rsidRPr="00F566BF" w:rsidRDefault="00C95FEC" w:rsidP="00C95FE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21FA9F" w14:textId="77777777" w:rsidR="00C95FEC" w:rsidRPr="00F566BF" w:rsidRDefault="00C95FEC" w:rsidP="00C95FE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98B027" w14:textId="77777777" w:rsidR="00C95FEC" w:rsidRPr="00F566BF" w:rsidRDefault="00C95FEC" w:rsidP="00C95FE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AAB4E3" w14:textId="77777777" w:rsidR="00C95FEC" w:rsidRPr="00F566BF" w:rsidRDefault="00C95FEC" w:rsidP="00C95FE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5EA57CF" w14:textId="77777777" w:rsidR="00C95FEC" w:rsidRPr="00F566BF" w:rsidRDefault="00C95FEC" w:rsidP="003E7707">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776E5" w14:textId="77777777" w:rsidR="00C95FEC" w:rsidRPr="00F566BF" w:rsidRDefault="00C95FEC" w:rsidP="003E770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CD8E8BC" w14:textId="77777777" w:rsidR="00C95FEC" w:rsidRPr="00F566BF" w:rsidRDefault="00C95FEC" w:rsidP="003E770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656152" w14:textId="77777777" w:rsidR="00C95FEC" w:rsidRPr="00F566BF" w:rsidRDefault="00C95FEC" w:rsidP="00C95FEC">
      <w:pPr>
        <w:jc w:val="both"/>
        <w:rPr>
          <w:rFonts w:ascii="GHEA Grapalat" w:hAnsi="GHEA Grapalat" w:cs="GHEA Grapalat"/>
          <w:sz w:val="20"/>
          <w:szCs w:val="20"/>
          <w:lang w:val="hy-AM"/>
        </w:rPr>
      </w:pPr>
    </w:p>
    <w:p w14:paraId="34534548" w14:textId="77777777" w:rsidR="00C95FEC" w:rsidRPr="00CE432D" w:rsidRDefault="00C95FEC" w:rsidP="00C95FE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995A15C" w14:textId="77777777" w:rsidR="00C95FEC" w:rsidRPr="00CE432D" w:rsidRDefault="00C95FEC" w:rsidP="00C95FE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7C5C4E30"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308CBB"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93E787" w14:textId="77777777" w:rsidR="00C95FEC" w:rsidRPr="00F566BF" w:rsidDel="00A13215"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262126"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D2996D" w14:textId="77777777" w:rsidR="00C95FEC" w:rsidRPr="00F566BF" w:rsidRDefault="00C95FEC" w:rsidP="00C95FEC">
      <w:pPr>
        <w:ind w:firstLine="567"/>
        <w:jc w:val="both"/>
        <w:rPr>
          <w:rFonts w:ascii="GHEA Grapalat" w:hAnsi="GHEA Grapalat" w:cs="GHEA Grapalat"/>
          <w:sz w:val="20"/>
          <w:szCs w:val="20"/>
          <w:lang w:val="hy-AM"/>
        </w:rPr>
      </w:pPr>
    </w:p>
    <w:p w14:paraId="6554D6A4" w14:textId="77777777" w:rsidR="00C95FEC" w:rsidRPr="00F566BF" w:rsidRDefault="00C95FEC" w:rsidP="00C95FE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BB4F16" w14:textId="77777777" w:rsidR="00C95FEC" w:rsidRPr="00F566BF" w:rsidRDefault="00C95FEC" w:rsidP="00C95FE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D5BBFB"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09986D8"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D6E437"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AFDB9FE"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2D51EF6"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11AD78"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388FDD"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F3DEC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B5B1A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16C890A"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D221C5"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76653F0"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Կ.Տ</w:t>
      </w:r>
    </w:p>
    <w:p w14:paraId="0BAF0212" w14:textId="77777777" w:rsidR="00C95FEC" w:rsidRPr="00F566BF" w:rsidRDefault="00C95FEC" w:rsidP="00C95FEC">
      <w:pPr>
        <w:jc w:val="both"/>
        <w:rPr>
          <w:rFonts w:ascii="GHEA Grapalat" w:hAnsi="GHEA Grapalat"/>
          <w:sz w:val="20"/>
          <w:szCs w:val="20"/>
          <w:lang w:val="hy-AM"/>
        </w:rPr>
      </w:pPr>
    </w:p>
    <w:p w14:paraId="53EF24E2"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866E2B9" w14:textId="77777777" w:rsidR="00C95FEC" w:rsidRPr="00F566BF" w:rsidRDefault="00C95FEC" w:rsidP="00C95FEC">
      <w:pPr>
        <w:jc w:val="center"/>
        <w:rPr>
          <w:rFonts w:ascii="GHEA Grapalat" w:hAnsi="GHEA Grapalat" w:cs="GHEA Grapalat"/>
          <w:sz w:val="20"/>
          <w:szCs w:val="20"/>
          <w:lang w:val="hy-AM"/>
        </w:rPr>
      </w:pPr>
    </w:p>
    <w:p w14:paraId="3E1486E8"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48858DC"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C5BCF2"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EE85A0" w14:textId="77777777" w:rsidR="00C95FEC" w:rsidRPr="00F566BF" w:rsidRDefault="00C95FEC" w:rsidP="00C95FE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5FEC" w:rsidRPr="00F566BF" w14:paraId="3C6CD19B"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32C0" w14:textId="77777777" w:rsidR="00C95FEC" w:rsidRPr="00F566BF" w:rsidRDefault="00C95FEC" w:rsidP="00331882">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95FEC" w:rsidRPr="00F566BF" w14:paraId="0A2A91BD"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209B1" w14:textId="77777777" w:rsidR="00C95FEC" w:rsidRPr="00F566BF" w:rsidRDefault="00C95FEC" w:rsidP="003318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95FEC" w:rsidRPr="00F566BF" w14:paraId="25DAA876"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A93F"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95FEC" w:rsidRPr="00F566BF" w14:paraId="775CB884"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70C9"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95FEC" w:rsidRPr="00F566BF" w14:paraId="45E000D5"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9691"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95FEC" w:rsidRPr="00F566BF" w14:paraId="5C00EC51"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C225"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95FEC" w:rsidRPr="00F566BF" w14:paraId="29EFFD62"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6C854"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95FEC" w:rsidRPr="00F566BF" w14:paraId="6532F2AF"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5B49"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5FEC" w:rsidRPr="00F566BF" w14:paraId="65D8D105"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0474" w14:textId="77777777" w:rsidR="00C95FEC" w:rsidRPr="00251403" w:rsidRDefault="00C95FEC" w:rsidP="0033188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95FEC" w:rsidRPr="00F566BF" w14:paraId="717471BA"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A8D3" w14:textId="77777777" w:rsidR="00C95FEC" w:rsidRPr="00F566BF" w:rsidRDefault="00C95FEC" w:rsidP="0033188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95FEC" w:rsidRPr="00F566BF" w14:paraId="64FCF96A"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ECED" w14:textId="77777777" w:rsidR="00C95FEC" w:rsidRPr="00251403" w:rsidRDefault="00C95FEC" w:rsidP="00331882">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95FEC" w:rsidRPr="00F566BF" w14:paraId="136495C4"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55FC" w14:textId="77777777" w:rsidR="00C95FEC" w:rsidRPr="009B6A7A" w:rsidRDefault="00C95FEC"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95FEC" w:rsidRPr="00F566BF" w14:paraId="61B8ED7D"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2454A" w14:textId="77777777" w:rsidR="00C95FEC" w:rsidRPr="00067C7B" w:rsidRDefault="00C95FEC"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95FEC" w:rsidRPr="00F566BF" w14:paraId="3E1FCDA6"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CACD"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95FEC" w:rsidRPr="00F566BF" w14:paraId="460D001B"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13577"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95FEC" w:rsidRPr="00F566BF" w14:paraId="0984D99D"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9D888" w14:textId="77777777" w:rsidR="00C95FEC" w:rsidRPr="00681C7F" w:rsidRDefault="00C95FEC" w:rsidP="00331882">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95FEC" w:rsidRPr="00F566BF" w14:paraId="4B32743B"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076B" w14:textId="77777777" w:rsidR="00C95FEC" w:rsidRPr="00F566BF" w:rsidRDefault="00C95FEC" w:rsidP="003318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95FEC" w:rsidRPr="00F566BF" w14:paraId="310D4B76" w14:textId="77777777" w:rsidTr="00331882">
        <w:trPr>
          <w:trHeight w:val="20"/>
        </w:trPr>
        <w:tc>
          <w:tcPr>
            <w:tcW w:w="10980" w:type="dxa"/>
            <w:gridSpan w:val="2"/>
            <w:tcBorders>
              <w:top w:val="single" w:sz="4" w:space="0" w:color="auto"/>
              <w:left w:val="single" w:sz="4" w:space="0" w:color="auto"/>
              <w:right w:val="single" w:sz="4" w:space="0" w:color="000000"/>
            </w:tcBorders>
            <w:noWrap/>
            <w:vAlign w:val="bottom"/>
          </w:tcPr>
          <w:p w14:paraId="69A1C589" w14:textId="77777777" w:rsidR="00C95FEC" w:rsidRPr="00F566BF" w:rsidRDefault="00C95FEC" w:rsidP="003318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240B42" w14:textId="20B265D7" w:rsidR="00C95FEC" w:rsidRPr="00F607DE" w:rsidRDefault="00C95FEC" w:rsidP="00331882">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w:t>
            </w:r>
            <w:r w:rsidR="00F82A14">
              <w:rPr>
                <w:rFonts w:ascii="GHEA Grapalat" w:hAnsi="GHEA Grapalat" w:cs="Arial"/>
                <w:b/>
                <w:sz w:val="20"/>
                <w:szCs w:val="20"/>
                <w:lang w:val="hy-AM"/>
              </w:rPr>
              <w:t>34/2</w:t>
            </w:r>
          </w:p>
          <w:p w14:paraId="47D0D1CC" w14:textId="65683EB7" w:rsidR="00C95FEC" w:rsidRPr="00C95FEC" w:rsidRDefault="00C95FEC" w:rsidP="00331882">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ԲՄԱՊՁԲ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F82A14">
              <w:rPr>
                <w:rFonts w:ascii="GHEA Grapalat" w:hAnsi="GHEA Grapalat" w:cs="Arial"/>
                <w:b/>
                <w:sz w:val="20"/>
                <w:szCs w:val="20"/>
                <w:lang w:val="hy-AM"/>
              </w:rPr>
              <w:t>34/2</w:t>
            </w:r>
            <w:r>
              <w:rPr>
                <w:rFonts w:ascii="GHEA Grapalat" w:hAnsi="GHEA Grapalat" w:cs="Arial"/>
                <w:b/>
                <w:sz w:val="20"/>
                <w:szCs w:val="20"/>
                <w:lang w:val="hy-AM"/>
              </w:rPr>
              <w:t>-</w:t>
            </w:r>
            <w:r>
              <w:rPr>
                <w:rFonts w:ascii="GHEA Grapalat" w:hAnsi="GHEA Grapalat" w:cs="Arial"/>
                <w:b/>
                <w:sz w:val="20"/>
                <w:szCs w:val="20"/>
              </w:rPr>
              <w:t>1</w:t>
            </w:r>
          </w:p>
        </w:tc>
      </w:tr>
      <w:tr w:rsidR="00C95FEC" w:rsidRPr="00F566BF" w14:paraId="46C55659" w14:textId="77777777" w:rsidTr="00331882">
        <w:trPr>
          <w:trHeight w:val="20"/>
        </w:trPr>
        <w:tc>
          <w:tcPr>
            <w:tcW w:w="10980" w:type="dxa"/>
            <w:gridSpan w:val="2"/>
            <w:tcBorders>
              <w:left w:val="single" w:sz="4" w:space="0" w:color="auto"/>
              <w:bottom w:val="single" w:sz="4" w:space="0" w:color="auto"/>
              <w:right w:val="single" w:sz="4" w:space="0" w:color="000000"/>
            </w:tcBorders>
            <w:noWrap/>
            <w:vAlign w:val="bottom"/>
          </w:tcPr>
          <w:p w14:paraId="6614CB3A" w14:textId="77777777" w:rsidR="00C95FEC" w:rsidRPr="00F566BF" w:rsidRDefault="00C95FEC" w:rsidP="00331882">
            <w:pPr>
              <w:rPr>
                <w:rFonts w:ascii="GHEA Grapalat" w:hAnsi="GHEA Grapalat" w:cs="Arial"/>
                <w:sz w:val="20"/>
                <w:szCs w:val="20"/>
                <w:lang w:val="hy-AM"/>
              </w:rPr>
            </w:pPr>
          </w:p>
        </w:tc>
      </w:tr>
      <w:tr w:rsidR="00C95FEC" w:rsidRPr="00F566BF" w14:paraId="544CB6CF"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6BDA" w14:textId="77777777" w:rsidR="00C95FEC" w:rsidRPr="00F566BF" w:rsidRDefault="00C95FEC" w:rsidP="003318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CC43AA" w14:textId="77777777" w:rsidR="00C95FEC" w:rsidRPr="00F566BF" w:rsidRDefault="00C95FEC" w:rsidP="00331882">
            <w:pPr>
              <w:rPr>
                <w:rFonts w:ascii="GHEA Grapalat" w:hAnsi="GHEA Grapalat" w:cs="Sylfaen"/>
                <w:sz w:val="20"/>
                <w:szCs w:val="20"/>
                <w:lang w:val="ru-RU"/>
              </w:rPr>
            </w:pPr>
          </w:p>
        </w:tc>
      </w:tr>
      <w:tr w:rsidR="00C95FEC" w:rsidRPr="00F566BF" w14:paraId="42A629A4" w14:textId="77777777" w:rsidTr="0033188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0C2D"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F5E02F" w14:textId="77777777" w:rsidR="00C95FEC" w:rsidRPr="00F566BF" w:rsidRDefault="00C95FEC" w:rsidP="00331882">
            <w:pPr>
              <w:rPr>
                <w:rFonts w:ascii="GHEA Grapalat" w:hAnsi="GHEA Grapalat" w:cs="Sylfaen"/>
                <w:sz w:val="20"/>
                <w:szCs w:val="20"/>
                <w:lang w:val="hy-AM"/>
              </w:rPr>
            </w:pPr>
          </w:p>
        </w:tc>
      </w:tr>
      <w:tr w:rsidR="00C95FEC" w:rsidRPr="00F566BF" w14:paraId="09F77878" w14:textId="77777777" w:rsidTr="00331882">
        <w:trPr>
          <w:trHeight w:val="20"/>
        </w:trPr>
        <w:tc>
          <w:tcPr>
            <w:tcW w:w="5616" w:type="dxa"/>
            <w:tcBorders>
              <w:top w:val="nil"/>
              <w:left w:val="single" w:sz="4" w:space="0" w:color="auto"/>
              <w:bottom w:val="single" w:sz="4" w:space="0" w:color="auto"/>
              <w:right w:val="single" w:sz="4" w:space="0" w:color="auto"/>
            </w:tcBorders>
            <w:noWrap/>
            <w:vAlign w:val="bottom"/>
          </w:tcPr>
          <w:p w14:paraId="7B9845C0" w14:textId="77777777" w:rsidR="00C95FEC" w:rsidRPr="00F566BF" w:rsidRDefault="00C95FEC" w:rsidP="003318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BB8DA67" w14:textId="77777777" w:rsidR="00C95FEC" w:rsidRPr="00F566BF" w:rsidRDefault="00C95FEC" w:rsidP="00331882">
            <w:pPr>
              <w:rPr>
                <w:rFonts w:ascii="GHEA Grapalat" w:hAnsi="GHEA Grapalat" w:cs="Sylfaen"/>
                <w:sz w:val="20"/>
                <w:szCs w:val="20"/>
              </w:rPr>
            </w:pPr>
          </w:p>
          <w:p w14:paraId="1D9F5A71" w14:textId="77777777" w:rsidR="00C95FEC" w:rsidRPr="00F566BF" w:rsidRDefault="00C95FEC" w:rsidP="003318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5D5D4C" w14:textId="77777777" w:rsidR="00C95FEC" w:rsidRPr="00F566BF" w:rsidRDefault="00C95FEC" w:rsidP="00331882">
            <w:pPr>
              <w:rPr>
                <w:rFonts w:ascii="GHEA Grapalat" w:hAnsi="GHEA Grapalat" w:cs="Tahoma"/>
                <w:color w:val="000000"/>
                <w:sz w:val="20"/>
                <w:szCs w:val="20"/>
              </w:rPr>
            </w:pPr>
          </w:p>
          <w:p w14:paraId="69D0E195" w14:textId="77777777" w:rsidR="00C95FEC" w:rsidRPr="00F566BF" w:rsidRDefault="00C95FEC" w:rsidP="00331882">
            <w:pPr>
              <w:rPr>
                <w:rFonts w:ascii="GHEA Grapalat" w:hAnsi="GHEA Grapalat" w:cs="Sylfaen"/>
                <w:sz w:val="20"/>
                <w:szCs w:val="20"/>
              </w:rPr>
            </w:pPr>
          </w:p>
          <w:p w14:paraId="0D6AFB15" w14:textId="77777777" w:rsidR="00C95FEC" w:rsidRPr="00F566BF" w:rsidRDefault="00C95FEC" w:rsidP="003318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2F01F6" w14:textId="77777777" w:rsidR="00C95FEC" w:rsidRPr="00F566BF" w:rsidRDefault="00C95FEC" w:rsidP="00331882">
            <w:pPr>
              <w:rPr>
                <w:rFonts w:ascii="GHEA Grapalat" w:hAnsi="GHEA Grapalat" w:cs="Sylfaen"/>
                <w:sz w:val="20"/>
                <w:szCs w:val="20"/>
              </w:rPr>
            </w:pPr>
          </w:p>
          <w:p w14:paraId="126B1017"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054EE0A"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                                                                             Կ.Տ.</w:t>
            </w:r>
          </w:p>
          <w:p w14:paraId="453CCB80" w14:textId="77777777" w:rsidR="00C95FEC" w:rsidRPr="00F566BF" w:rsidRDefault="00C95FEC" w:rsidP="003318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57CD7C" w14:textId="77777777" w:rsidR="00C95FEC" w:rsidRPr="00F566BF" w:rsidRDefault="00C95FEC" w:rsidP="003318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B72DBAC" w14:textId="77777777" w:rsidR="00C95FEC" w:rsidRPr="00F566BF" w:rsidRDefault="00C95FEC" w:rsidP="00331882">
            <w:pPr>
              <w:jc w:val="right"/>
              <w:rPr>
                <w:rFonts w:ascii="GHEA Grapalat" w:hAnsi="GHEA Grapalat" w:cs="Sylfaen"/>
                <w:sz w:val="20"/>
                <w:szCs w:val="20"/>
              </w:rPr>
            </w:pPr>
          </w:p>
          <w:p w14:paraId="30623638" w14:textId="77777777" w:rsidR="00C95FEC" w:rsidRPr="00F566BF" w:rsidRDefault="00C95FEC" w:rsidP="003318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C6C900" w14:textId="77777777" w:rsidR="00C95FEC" w:rsidRPr="00F566BF" w:rsidRDefault="00C95FEC" w:rsidP="00331882">
            <w:pPr>
              <w:jc w:val="right"/>
              <w:rPr>
                <w:rFonts w:ascii="GHEA Grapalat" w:hAnsi="GHEA Grapalat" w:cs="Tahoma"/>
                <w:color w:val="000000"/>
                <w:sz w:val="20"/>
                <w:szCs w:val="20"/>
              </w:rPr>
            </w:pPr>
          </w:p>
          <w:p w14:paraId="5F19E9DA" w14:textId="77777777" w:rsidR="00C95FEC" w:rsidRPr="00F566BF" w:rsidRDefault="00C95FEC" w:rsidP="00331882">
            <w:pPr>
              <w:jc w:val="right"/>
              <w:rPr>
                <w:rFonts w:ascii="GHEA Grapalat" w:hAnsi="GHEA Grapalat" w:cs="Tahoma"/>
                <w:color w:val="000000"/>
                <w:sz w:val="20"/>
                <w:szCs w:val="20"/>
              </w:rPr>
            </w:pPr>
          </w:p>
          <w:p w14:paraId="002D3CC5" w14:textId="77777777" w:rsidR="00C95FEC" w:rsidRPr="00F566BF" w:rsidRDefault="00C95FEC" w:rsidP="003318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810C9C" w14:textId="77777777" w:rsidR="00C95FEC" w:rsidRPr="00F566BF" w:rsidRDefault="00C95FEC" w:rsidP="00331882">
            <w:pPr>
              <w:jc w:val="right"/>
              <w:rPr>
                <w:rFonts w:ascii="GHEA Grapalat" w:hAnsi="GHEA Grapalat" w:cs="Sylfaen"/>
                <w:sz w:val="20"/>
                <w:szCs w:val="20"/>
              </w:rPr>
            </w:pPr>
          </w:p>
          <w:p w14:paraId="0BCD9B9C" w14:textId="77777777" w:rsidR="00C95FEC" w:rsidRPr="00F566BF" w:rsidRDefault="00C95FEC" w:rsidP="003318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D776DA" w14:textId="77777777" w:rsidR="00C95FEC" w:rsidRPr="00F566BF" w:rsidRDefault="00C95FEC" w:rsidP="00331882">
            <w:pPr>
              <w:jc w:val="right"/>
              <w:rPr>
                <w:rFonts w:ascii="GHEA Grapalat" w:hAnsi="GHEA Grapalat" w:cs="Sylfaen"/>
                <w:sz w:val="20"/>
                <w:szCs w:val="20"/>
              </w:rPr>
            </w:pPr>
          </w:p>
        </w:tc>
      </w:tr>
      <w:tr w:rsidR="00C95FEC" w:rsidRPr="00F566BF" w14:paraId="4B2887A8" w14:textId="77777777" w:rsidTr="00331882">
        <w:trPr>
          <w:trHeight w:val="20"/>
        </w:trPr>
        <w:tc>
          <w:tcPr>
            <w:tcW w:w="5616" w:type="dxa"/>
            <w:tcBorders>
              <w:top w:val="single" w:sz="4" w:space="0" w:color="auto"/>
              <w:left w:val="single" w:sz="4" w:space="0" w:color="auto"/>
              <w:right w:val="single" w:sz="4" w:space="0" w:color="auto"/>
            </w:tcBorders>
            <w:noWrap/>
            <w:vAlign w:val="bottom"/>
          </w:tcPr>
          <w:p w14:paraId="75D53CF4" w14:textId="77777777" w:rsidR="00C95FEC" w:rsidRPr="00F566BF" w:rsidRDefault="00C95FEC" w:rsidP="003318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09040AC" w14:textId="77777777" w:rsidR="00C95FEC" w:rsidRPr="00F566BF" w:rsidRDefault="00C95FEC" w:rsidP="003318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90DCCD9" w14:textId="77777777" w:rsidR="00C95FEC" w:rsidRPr="00F566BF" w:rsidRDefault="00C95FEC" w:rsidP="003318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784372"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  </w:t>
            </w:r>
          </w:p>
          <w:p w14:paraId="2DC06979"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99B0094" w14:textId="77777777" w:rsidR="00C95FEC" w:rsidRPr="00F566BF" w:rsidRDefault="00C95FEC" w:rsidP="00331882">
            <w:pPr>
              <w:rPr>
                <w:rFonts w:ascii="GHEA Grapalat" w:hAnsi="GHEA Grapalat" w:cs="Tahoma"/>
                <w:color w:val="000000"/>
                <w:sz w:val="20"/>
                <w:szCs w:val="20"/>
              </w:rPr>
            </w:pPr>
          </w:p>
          <w:p w14:paraId="5A71FB64" w14:textId="77777777" w:rsidR="00C95FEC" w:rsidRPr="00F566BF" w:rsidRDefault="00C95FEC" w:rsidP="003318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C60C0F" w14:textId="77777777" w:rsidR="00C95FEC" w:rsidRPr="00F566BF" w:rsidRDefault="00C95FEC" w:rsidP="003318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C98866" w14:textId="77777777" w:rsidR="00C95FEC" w:rsidRPr="00F566BF" w:rsidRDefault="00C95FEC" w:rsidP="00331882">
            <w:pPr>
              <w:jc w:val="right"/>
              <w:rPr>
                <w:rFonts w:ascii="GHEA Grapalat" w:hAnsi="GHEA Grapalat" w:cs="Tahoma"/>
                <w:color w:val="000000"/>
                <w:sz w:val="20"/>
                <w:szCs w:val="20"/>
              </w:rPr>
            </w:pPr>
          </w:p>
          <w:p w14:paraId="1F826894" w14:textId="77777777" w:rsidR="00C95FEC" w:rsidRPr="00F566BF" w:rsidRDefault="00C95FEC" w:rsidP="00331882">
            <w:pPr>
              <w:jc w:val="right"/>
              <w:rPr>
                <w:rFonts w:ascii="GHEA Grapalat" w:hAnsi="GHEA Grapalat" w:cs="Tahoma"/>
                <w:color w:val="000000"/>
                <w:sz w:val="20"/>
                <w:szCs w:val="20"/>
              </w:rPr>
            </w:pPr>
          </w:p>
          <w:p w14:paraId="68F2C018" w14:textId="77777777" w:rsidR="00C95FEC" w:rsidRPr="00F566BF" w:rsidRDefault="00C95FEC" w:rsidP="003318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C039C0" w14:textId="77777777" w:rsidR="00C95FEC" w:rsidRPr="00F566BF" w:rsidRDefault="00C95FEC" w:rsidP="003318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0745D35" w14:textId="77777777" w:rsidR="00C95FEC" w:rsidRPr="00F566BF" w:rsidRDefault="00C95FEC" w:rsidP="00331882">
            <w:pPr>
              <w:jc w:val="right"/>
              <w:rPr>
                <w:rFonts w:ascii="GHEA Grapalat" w:hAnsi="GHEA Grapalat" w:cs="Arial"/>
                <w:sz w:val="20"/>
                <w:szCs w:val="20"/>
                <w:lang w:val="hy-AM"/>
              </w:rPr>
            </w:pPr>
          </w:p>
        </w:tc>
      </w:tr>
      <w:tr w:rsidR="00C95FEC" w:rsidRPr="00F566BF" w14:paraId="7EFAD4B9" w14:textId="77777777" w:rsidTr="00331882">
        <w:trPr>
          <w:trHeight w:val="20"/>
        </w:trPr>
        <w:tc>
          <w:tcPr>
            <w:tcW w:w="5616" w:type="dxa"/>
            <w:tcBorders>
              <w:top w:val="nil"/>
              <w:left w:val="single" w:sz="4" w:space="0" w:color="auto"/>
              <w:bottom w:val="single" w:sz="4" w:space="0" w:color="auto"/>
              <w:right w:val="single" w:sz="4" w:space="0" w:color="auto"/>
            </w:tcBorders>
            <w:noWrap/>
            <w:vAlign w:val="bottom"/>
          </w:tcPr>
          <w:p w14:paraId="6CE903DB"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24.բ.                                                       Կ.Տ.</w:t>
            </w:r>
          </w:p>
          <w:p w14:paraId="4245E1DE" w14:textId="77777777" w:rsidR="00C95FEC" w:rsidRPr="00F566BF" w:rsidRDefault="00C95FEC" w:rsidP="00331882">
            <w:pPr>
              <w:rPr>
                <w:rFonts w:ascii="GHEA Grapalat" w:hAnsi="GHEA Grapalat" w:cs="Sylfaen"/>
                <w:sz w:val="20"/>
                <w:szCs w:val="20"/>
              </w:rPr>
            </w:pPr>
          </w:p>
          <w:p w14:paraId="0DF6DE7D" w14:textId="77777777" w:rsidR="00C95FEC" w:rsidRPr="00F566BF" w:rsidRDefault="00C95FEC" w:rsidP="00331882">
            <w:pPr>
              <w:rPr>
                <w:rFonts w:ascii="GHEA Grapalat" w:hAnsi="GHEA Grapalat" w:cs="Sylfaen"/>
                <w:sz w:val="20"/>
                <w:szCs w:val="20"/>
              </w:rPr>
            </w:pPr>
          </w:p>
          <w:p w14:paraId="52C216E8" w14:textId="77777777" w:rsidR="00C95FEC" w:rsidRPr="00F566BF" w:rsidRDefault="00C95FEC" w:rsidP="003318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AF5B6A4" w14:textId="77777777" w:rsidR="00C95FEC" w:rsidRPr="00F566BF" w:rsidRDefault="00C95FEC" w:rsidP="00331882">
            <w:pPr>
              <w:rPr>
                <w:rFonts w:ascii="GHEA Grapalat" w:hAnsi="GHEA Grapalat" w:cs="Sylfaen"/>
                <w:sz w:val="20"/>
                <w:szCs w:val="20"/>
              </w:rPr>
            </w:pPr>
          </w:p>
          <w:p w14:paraId="3F6CB527"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  </w:t>
            </w:r>
          </w:p>
          <w:p w14:paraId="486E7182" w14:textId="77777777" w:rsidR="00C95FEC" w:rsidRPr="00F566BF" w:rsidRDefault="00C95FEC" w:rsidP="003318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0567FC"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23.բ.                                                                 Կ.Տ.    </w:t>
            </w:r>
          </w:p>
          <w:p w14:paraId="7A730DA1" w14:textId="77777777" w:rsidR="00C95FEC" w:rsidRPr="00F566BF" w:rsidRDefault="00C95FEC" w:rsidP="00331882">
            <w:pPr>
              <w:rPr>
                <w:rFonts w:ascii="GHEA Grapalat" w:hAnsi="GHEA Grapalat" w:cs="Sylfaen"/>
                <w:sz w:val="20"/>
                <w:szCs w:val="20"/>
              </w:rPr>
            </w:pPr>
          </w:p>
          <w:p w14:paraId="2ADEC696" w14:textId="77777777" w:rsidR="00C95FEC" w:rsidRPr="00F566BF" w:rsidRDefault="00C95FEC" w:rsidP="00331882">
            <w:pPr>
              <w:rPr>
                <w:rFonts w:ascii="GHEA Grapalat" w:hAnsi="GHEA Grapalat" w:cs="Sylfaen"/>
                <w:sz w:val="20"/>
                <w:szCs w:val="20"/>
              </w:rPr>
            </w:pPr>
            <w:r w:rsidRPr="00F566BF">
              <w:rPr>
                <w:rFonts w:ascii="GHEA Grapalat" w:hAnsi="GHEA Grapalat" w:cs="Sylfaen"/>
                <w:sz w:val="20"/>
                <w:szCs w:val="20"/>
              </w:rPr>
              <w:t xml:space="preserve">                     </w:t>
            </w:r>
          </w:p>
          <w:p w14:paraId="3F752DF3" w14:textId="77777777" w:rsidR="00C95FEC" w:rsidRPr="00F566BF" w:rsidRDefault="00C95FEC" w:rsidP="003318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70ABBB" w14:textId="77777777" w:rsidR="00C95FEC" w:rsidRPr="00F566BF" w:rsidRDefault="00C95FEC" w:rsidP="00331882">
            <w:pPr>
              <w:rPr>
                <w:rFonts w:ascii="GHEA Grapalat" w:hAnsi="GHEA Grapalat" w:cs="Sylfaen"/>
                <w:color w:val="000000"/>
                <w:sz w:val="20"/>
                <w:szCs w:val="20"/>
              </w:rPr>
            </w:pPr>
          </w:p>
          <w:p w14:paraId="3678E05A" w14:textId="77777777" w:rsidR="00C95FEC" w:rsidRPr="00F566BF" w:rsidRDefault="00C95FEC" w:rsidP="00331882">
            <w:pPr>
              <w:rPr>
                <w:rFonts w:ascii="GHEA Grapalat" w:hAnsi="GHEA Grapalat" w:cs="Sylfaen"/>
                <w:sz w:val="20"/>
                <w:szCs w:val="20"/>
              </w:rPr>
            </w:pPr>
          </w:p>
          <w:p w14:paraId="5643B81B" w14:textId="77777777" w:rsidR="00C95FEC" w:rsidRPr="00F566BF" w:rsidRDefault="00C95FEC" w:rsidP="00331882">
            <w:pPr>
              <w:jc w:val="right"/>
              <w:rPr>
                <w:rFonts w:ascii="GHEA Grapalat" w:hAnsi="GHEA Grapalat" w:cs="Arial"/>
                <w:sz w:val="20"/>
                <w:szCs w:val="20"/>
              </w:rPr>
            </w:pPr>
          </w:p>
        </w:tc>
      </w:tr>
    </w:tbl>
    <w:p w14:paraId="77BFB324"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868B0" w14:textId="77777777" w:rsidR="00C95FEC" w:rsidRPr="002D4DC4"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4E4DE1C" w14:textId="77777777" w:rsidR="00C95FEC" w:rsidRPr="00F566BF" w:rsidRDefault="00C95FEC" w:rsidP="00C95FE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055"/>
        <w:gridCol w:w="1738"/>
        <w:gridCol w:w="3711"/>
        <w:gridCol w:w="2370"/>
      </w:tblGrid>
      <w:tr w:rsidR="00C95FEC" w:rsidRPr="009C31DC" w14:paraId="156A9447" w14:textId="77777777" w:rsidTr="00331882">
        <w:tc>
          <w:tcPr>
            <w:tcW w:w="325" w:type="pct"/>
            <w:tcBorders>
              <w:top w:val="single" w:sz="4" w:space="0" w:color="auto"/>
              <w:left w:val="single" w:sz="4" w:space="0" w:color="auto"/>
              <w:bottom w:val="single" w:sz="4" w:space="0" w:color="auto"/>
              <w:right w:val="single" w:sz="4" w:space="0" w:color="auto"/>
            </w:tcBorders>
          </w:tcPr>
          <w:p w14:paraId="1B29BE87" w14:textId="77777777" w:rsidR="00C95FEC" w:rsidRPr="009C31DC" w:rsidRDefault="00C95FEC" w:rsidP="00331882">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2B7EF92A"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41299BF8"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Նշված դաշտի/</w:t>
            </w:r>
          </w:p>
          <w:p w14:paraId="74515F85"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70CA56C4" w14:textId="77777777" w:rsidR="00C95FEC" w:rsidRPr="009C31DC" w:rsidRDefault="00C95FEC" w:rsidP="00331882">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D6F9B4F"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5DA5F426" w14:textId="77777777" w:rsidR="00C95FEC" w:rsidRPr="009C31DC" w:rsidRDefault="00C95FEC" w:rsidP="00331882">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2943676" w14:textId="77777777" w:rsidR="00C95FEC" w:rsidRPr="009C31DC" w:rsidRDefault="00C95FEC" w:rsidP="00331882">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AFA32D8" w14:textId="77777777" w:rsidR="00C95FEC" w:rsidRPr="009C31DC" w:rsidRDefault="00C95FEC" w:rsidP="00331882">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B7D6A79" w14:textId="77777777" w:rsidR="00C95FEC" w:rsidRPr="009C31DC" w:rsidRDefault="00C95FEC" w:rsidP="00331882">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95FEC" w:rsidRPr="009C31DC" w14:paraId="3922827D" w14:textId="77777777" w:rsidTr="00331882">
        <w:tc>
          <w:tcPr>
            <w:tcW w:w="325" w:type="pct"/>
            <w:tcBorders>
              <w:top w:val="single" w:sz="4" w:space="0" w:color="auto"/>
              <w:left w:val="single" w:sz="4" w:space="0" w:color="auto"/>
              <w:bottom w:val="single" w:sz="4" w:space="0" w:color="auto"/>
              <w:right w:val="single" w:sz="4" w:space="0" w:color="auto"/>
            </w:tcBorders>
          </w:tcPr>
          <w:p w14:paraId="34C7260F"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570BE51D"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7E61774D"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C2AC925"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10737A2B" w14:textId="77777777" w:rsidR="00C95FEC" w:rsidRPr="009C31DC" w:rsidRDefault="00C95FEC" w:rsidP="00331882">
            <w:pPr>
              <w:jc w:val="center"/>
              <w:rPr>
                <w:rFonts w:ascii="GHEA Grapalat" w:hAnsi="GHEA Grapalat"/>
                <w:b/>
                <w:sz w:val="18"/>
                <w:szCs w:val="18"/>
              </w:rPr>
            </w:pPr>
            <w:r w:rsidRPr="009C31DC">
              <w:rPr>
                <w:rFonts w:ascii="GHEA Grapalat" w:hAnsi="GHEA Grapalat"/>
                <w:b/>
                <w:sz w:val="18"/>
                <w:szCs w:val="18"/>
              </w:rPr>
              <w:t>5</w:t>
            </w:r>
          </w:p>
        </w:tc>
      </w:tr>
      <w:tr w:rsidR="00C95FEC" w:rsidRPr="009C31DC" w14:paraId="12D6CB43" w14:textId="77777777" w:rsidTr="00331882">
        <w:tc>
          <w:tcPr>
            <w:tcW w:w="325" w:type="pct"/>
            <w:tcBorders>
              <w:top w:val="single" w:sz="4" w:space="0" w:color="auto"/>
              <w:left w:val="single" w:sz="4" w:space="0" w:color="auto"/>
              <w:bottom w:val="single" w:sz="4" w:space="0" w:color="auto"/>
              <w:right w:val="single" w:sz="4" w:space="0" w:color="auto"/>
            </w:tcBorders>
          </w:tcPr>
          <w:p w14:paraId="7BF4B81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764763E1"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2BCFB5F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A85592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48B996B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95FEC" w:rsidRPr="009C31DC" w14:paraId="0792D2D7" w14:textId="77777777" w:rsidTr="00331882">
        <w:tc>
          <w:tcPr>
            <w:tcW w:w="325" w:type="pct"/>
            <w:tcBorders>
              <w:top w:val="single" w:sz="4" w:space="0" w:color="auto"/>
              <w:left w:val="single" w:sz="4" w:space="0" w:color="auto"/>
              <w:bottom w:val="single" w:sz="4" w:space="0" w:color="auto"/>
              <w:right w:val="single" w:sz="4" w:space="0" w:color="auto"/>
            </w:tcBorders>
          </w:tcPr>
          <w:p w14:paraId="55407D57" w14:textId="77777777" w:rsidR="00C95FEC" w:rsidRPr="009C31DC" w:rsidRDefault="00C95FEC" w:rsidP="003E7707">
            <w:pPr>
              <w:pStyle w:val="ListParagraph"/>
              <w:numPr>
                <w:ilvl w:val="0"/>
                <w:numId w:val="7"/>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6154EB2" w14:textId="77777777" w:rsidR="00C95FEC" w:rsidRPr="009C31DC" w:rsidRDefault="00C95FEC" w:rsidP="00331882">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1A78BF3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54C251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75382FE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95FEC" w:rsidRPr="009C31DC" w14:paraId="30C3FD80" w14:textId="77777777" w:rsidTr="00331882">
        <w:tc>
          <w:tcPr>
            <w:tcW w:w="325" w:type="pct"/>
            <w:tcBorders>
              <w:top w:val="single" w:sz="4" w:space="0" w:color="auto"/>
              <w:left w:val="single" w:sz="4" w:space="0" w:color="auto"/>
              <w:bottom w:val="single" w:sz="4" w:space="0" w:color="auto"/>
              <w:right w:val="single" w:sz="4" w:space="0" w:color="auto"/>
            </w:tcBorders>
          </w:tcPr>
          <w:p w14:paraId="26AF49D0" w14:textId="77777777" w:rsidR="00C95FEC" w:rsidRPr="009C31DC" w:rsidRDefault="00C95FEC" w:rsidP="003E7707">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DAF83E2" w14:textId="77777777" w:rsidR="00C95FEC" w:rsidRPr="009C31DC" w:rsidRDefault="00C95FEC" w:rsidP="00331882">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41634E5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9C1464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26B125F9" w14:textId="77777777" w:rsidR="00C95FEC" w:rsidRPr="009C31DC" w:rsidRDefault="00C95FEC" w:rsidP="00331882">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50A8CAF" w14:textId="77777777" w:rsidR="00C95FEC" w:rsidRPr="009C31DC" w:rsidRDefault="00C95FEC" w:rsidP="00331882">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95FEC" w:rsidRPr="009C31DC" w14:paraId="1DC89501" w14:textId="77777777" w:rsidTr="00331882">
        <w:tc>
          <w:tcPr>
            <w:tcW w:w="325" w:type="pct"/>
            <w:tcBorders>
              <w:top w:val="single" w:sz="4" w:space="0" w:color="auto"/>
              <w:left w:val="single" w:sz="4" w:space="0" w:color="auto"/>
              <w:bottom w:val="single" w:sz="4" w:space="0" w:color="auto"/>
              <w:right w:val="single" w:sz="4" w:space="0" w:color="auto"/>
            </w:tcBorders>
          </w:tcPr>
          <w:p w14:paraId="69E0EEF0" w14:textId="77777777" w:rsidR="00C95FEC" w:rsidRPr="009C31DC" w:rsidRDefault="00C95FEC" w:rsidP="003E7707">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53B6C6A" w14:textId="77777777" w:rsidR="00C95FEC" w:rsidRPr="009C31DC" w:rsidRDefault="00C95FEC" w:rsidP="00331882">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BB08A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948E3E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3C5B4BC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1577536F" w14:textId="77777777" w:rsidR="00C95FEC" w:rsidRPr="009C31DC" w:rsidRDefault="00C95FEC" w:rsidP="00331882">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65C3A40B" w14:textId="77777777" w:rsidTr="00331882">
        <w:tc>
          <w:tcPr>
            <w:tcW w:w="325" w:type="pct"/>
            <w:tcBorders>
              <w:top w:val="single" w:sz="4" w:space="0" w:color="auto"/>
              <w:left w:val="single" w:sz="4" w:space="0" w:color="auto"/>
              <w:bottom w:val="single" w:sz="4" w:space="0" w:color="auto"/>
              <w:right w:val="single" w:sz="4" w:space="0" w:color="auto"/>
            </w:tcBorders>
          </w:tcPr>
          <w:p w14:paraId="33090C6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7D2C7D8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2ED8051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048695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64FD557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BA3C91C" w14:textId="77777777" w:rsidTr="00331882">
        <w:tc>
          <w:tcPr>
            <w:tcW w:w="325" w:type="pct"/>
            <w:tcBorders>
              <w:top w:val="single" w:sz="4" w:space="0" w:color="auto"/>
              <w:left w:val="single" w:sz="4" w:space="0" w:color="auto"/>
              <w:bottom w:val="single" w:sz="4" w:space="0" w:color="auto"/>
              <w:right w:val="single" w:sz="4" w:space="0" w:color="auto"/>
            </w:tcBorders>
          </w:tcPr>
          <w:p w14:paraId="1D792B9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4C8A016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65653D3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7EB1F0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12134A6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0919537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ED86F30" w14:textId="77777777" w:rsidTr="00331882">
        <w:tc>
          <w:tcPr>
            <w:tcW w:w="325" w:type="pct"/>
            <w:tcBorders>
              <w:top w:val="single" w:sz="4" w:space="0" w:color="auto"/>
              <w:left w:val="single" w:sz="4" w:space="0" w:color="auto"/>
              <w:bottom w:val="single" w:sz="4" w:space="0" w:color="auto"/>
              <w:right w:val="single" w:sz="4" w:space="0" w:color="auto"/>
            </w:tcBorders>
          </w:tcPr>
          <w:p w14:paraId="4566F896"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1A5B5BED"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3DE246E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CC5C68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3A5F24D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6F15B54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AC6A4E5" w14:textId="77777777" w:rsidTr="00331882">
        <w:tc>
          <w:tcPr>
            <w:tcW w:w="325" w:type="pct"/>
            <w:tcBorders>
              <w:top w:val="single" w:sz="4" w:space="0" w:color="auto"/>
              <w:left w:val="single" w:sz="4" w:space="0" w:color="auto"/>
              <w:bottom w:val="single" w:sz="4" w:space="0" w:color="auto"/>
              <w:right w:val="single" w:sz="4" w:space="0" w:color="auto"/>
            </w:tcBorders>
          </w:tcPr>
          <w:p w14:paraId="402E4AC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4AF83D1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304C720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FC0164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07231BB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68EB6D2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4AE680D" w14:textId="77777777" w:rsidTr="00331882">
        <w:tc>
          <w:tcPr>
            <w:tcW w:w="325" w:type="pct"/>
            <w:tcBorders>
              <w:top w:val="single" w:sz="4" w:space="0" w:color="auto"/>
              <w:left w:val="single" w:sz="4" w:space="0" w:color="auto"/>
              <w:bottom w:val="single" w:sz="4" w:space="0" w:color="auto"/>
              <w:right w:val="single" w:sz="4" w:space="0" w:color="auto"/>
            </w:tcBorders>
          </w:tcPr>
          <w:p w14:paraId="21B09C1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0F61E3D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396EB11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8D384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52B4724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6F90E50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75076B0" w14:textId="77777777" w:rsidTr="00331882">
        <w:tc>
          <w:tcPr>
            <w:tcW w:w="325" w:type="pct"/>
            <w:tcBorders>
              <w:top w:val="single" w:sz="4" w:space="0" w:color="auto"/>
              <w:left w:val="single" w:sz="4" w:space="0" w:color="auto"/>
              <w:bottom w:val="single" w:sz="4" w:space="0" w:color="auto"/>
              <w:right w:val="single" w:sz="4" w:space="0" w:color="auto"/>
            </w:tcBorders>
          </w:tcPr>
          <w:p w14:paraId="51DA8AF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48123A8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7E5C8FE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00A887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6F21D907" w14:textId="77777777" w:rsidR="00C95FEC" w:rsidRPr="009C31DC" w:rsidRDefault="00C95FEC" w:rsidP="00331882">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08FCA4C" w14:textId="77777777" w:rsidR="00C95FEC" w:rsidRPr="009C31DC" w:rsidRDefault="00C95FEC" w:rsidP="00331882">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95FEC" w:rsidRPr="009C31DC" w14:paraId="0493D280" w14:textId="77777777" w:rsidTr="00331882">
        <w:tc>
          <w:tcPr>
            <w:tcW w:w="325" w:type="pct"/>
            <w:tcBorders>
              <w:top w:val="single" w:sz="4" w:space="0" w:color="auto"/>
              <w:left w:val="single" w:sz="4" w:space="0" w:color="auto"/>
              <w:bottom w:val="single" w:sz="4" w:space="0" w:color="auto"/>
              <w:right w:val="single" w:sz="4" w:space="0" w:color="auto"/>
            </w:tcBorders>
          </w:tcPr>
          <w:p w14:paraId="54E616CD"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1A05AC26"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66A9FEB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29E0601"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2359257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2DFE01B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C95FEC" w:rsidRPr="009C31DC" w14:paraId="21BBACC9" w14:textId="77777777" w:rsidTr="00331882">
        <w:tc>
          <w:tcPr>
            <w:tcW w:w="325" w:type="pct"/>
            <w:tcBorders>
              <w:top w:val="single" w:sz="4" w:space="0" w:color="auto"/>
              <w:left w:val="single" w:sz="4" w:space="0" w:color="auto"/>
              <w:bottom w:val="single" w:sz="4" w:space="0" w:color="auto"/>
              <w:right w:val="single" w:sz="4" w:space="0" w:color="auto"/>
            </w:tcBorders>
          </w:tcPr>
          <w:p w14:paraId="35FF1AE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16B784F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1975571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9AF941"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6558FBA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5C9866AA" w14:textId="77777777" w:rsidTr="00331882">
        <w:tc>
          <w:tcPr>
            <w:tcW w:w="325" w:type="pct"/>
            <w:tcBorders>
              <w:top w:val="single" w:sz="4" w:space="0" w:color="auto"/>
              <w:left w:val="single" w:sz="4" w:space="0" w:color="auto"/>
              <w:bottom w:val="single" w:sz="4" w:space="0" w:color="auto"/>
              <w:right w:val="single" w:sz="4" w:space="0" w:color="auto"/>
            </w:tcBorders>
          </w:tcPr>
          <w:p w14:paraId="37E0507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337AEC7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0DCDB2C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4F215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21BF5CF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455EB02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6F51A79" w14:textId="77777777" w:rsidTr="00331882">
        <w:tc>
          <w:tcPr>
            <w:tcW w:w="325" w:type="pct"/>
            <w:tcBorders>
              <w:top w:val="single" w:sz="4" w:space="0" w:color="auto"/>
              <w:left w:val="single" w:sz="4" w:space="0" w:color="auto"/>
              <w:bottom w:val="single" w:sz="4" w:space="0" w:color="auto"/>
              <w:right w:val="single" w:sz="4" w:space="0" w:color="auto"/>
            </w:tcBorders>
          </w:tcPr>
          <w:p w14:paraId="5DA75ED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78EDA10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4F47D50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1C5141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50A06AF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3534001D"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95FEC" w:rsidRPr="00332809" w14:paraId="415CC504" w14:textId="77777777" w:rsidTr="00331882">
        <w:tc>
          <w:tcPr>
            <w:tcW w:w="325" w:type="pct"/>
            <w:tcBorders>
              <w:top w:val="single" w:sz="4" w:space="0" w:color="auto"/>
              <w:left w:val="single" w:sz="4" w:space="0" w:color="auto"/>
              <w:bottom w:val="single" w:sz="4" w:space="0" w:color="auto"/>
              <w:right w:val="single" w:sz="4" w:space="0" w:color="auto"/>
            </w:tcBorders>
          </w:tcPr>
          <w:p w14:paraId="240567CE"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E6C072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115A46CC"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5AB07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52F989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6DFDEC3D"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95FEC" w:rsidRPr="009C31DC" w14:paraId="44B80EC4" w14:textId="77777777" w:rsidTr="00331882">
        <w:tc>
          <w:tcPr>
            <w:tcW w:w="325" w:type="pct"/>
            <w:tcBorders>
              <w:top w:val="single" w:sz="4" w:space="0" w:color="auto"/>
              <w:left w:val="single" w:sz="4" w:space="0" w:color="auto"/>
              <w:bottom w:val="single" w:sz="4" w:space="0" w:color="auto"/>
              <w:right w:val="single" w:sz="4" w:space="0" w:color="auto"/>
            </w:tcBorders>
          </w:tcPr>
          <w:p w14:paraId="1EFEF0D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3569248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1DABBF31"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D2745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4C640F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332809" w14:paraId="04877C72" w14:textId="77777777" w:rsidTr="00331882">
        <w:tc>
          <w:tcPr>
            <w:tcW w:w="325" w:type="pct"/>
            <w:tcBorders>
              <w:top w:val="single" w:sz="4" w:space="0" w:color="auto"/>
              <w:left w:val="single" w:sz="4" w:space="0" w:color="auto"/>
              <w:bottom w:val="single" w:sz="4" w:space="0" w:color="auto"/>
              <w:right w:val="single" w:sz="4" w:space="0" w:color="auto"/>
            </w:tcBorders>
          </w:tcPr>
          <w:p w14:paraId="641B3B6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03C30C8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6CC55C2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6D49B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7DB0D926"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95FEC" w:rsidRPr="009C31DC" w14:paraId="008B70EE" w14:textId="77777777" w:rsidTr="00331882">
        <w:tc>
          <w:tcPr>
            <w:tcW w:w="325" w:type="pct"/>
            <w:tcBorders>
              <w:top w:val="single" w:sz="4" w:space="0" w:color="auto"/>
              <w:left w:val="single" w:sz="4" w:space="0" w:color="auto"/>
              <w:bottom w:val="single" w:sz="4" w:space="0" w:color="auto"/>
              <w:right w:val="single" w:sz="4" w:space="0" w:color="auto"/>
            </w:tcBorders>
          </w:tcPr>
          <w:p w14:paraId="5CBDDBC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7AA57499" w14:textId="77777777" w:rsidR="00C95FEC" w:rsidRPr="009C31DC" w:rsidRDefault="00C95FEC" w:rsidP="00331882">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387715D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B8D56C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08471EA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2B6FF15E"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95FEC" w:rsidRPr="00332809" w14:paraId="7B0DF4FF" w14:textId="77777777" w:rsidTr="00331882">
        <w:tc>
          <w:tcPr>
            <w:tcW w:w="325" w:type="pct"/>
            <w:tcBorders>
              <w:top w:val="single" w:sz="4" w:space="0" w:color="auto"/>
              <w:left w:val="single" w:sz="4" w:space="0" w:color="auto"/>
              <w:bottom w:val="single" w:sz="4" w:space="0" w:color="auto"/>
              <w:right w:val="single" w:sz="4" w:space="0" w:color="auto"/>
            </w:tcBorders>
          </w:tcPr>
          <w:p w14:paraId="0077FC68" w14:textId="77777777" w:rsidR="00C95FEC" w:rsidRPr="009C31DC" w:rsidDel="0010680B" w:rsidRDefault="00C95FEC" w:rsidP="00331882">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161AE020" w14:textId="77777777" w:rsidR="00C95FEC" w:rsidRPr="009C31DC" w:rsidRDefault="00C95FEC" w:rsidP="00331882">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2014EF66"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E30D6FC" w14:textId="77777777" w:rsidR="00C95FEC" w:rsidRPr="009C31DC" w:rsidRDefault="00C95FEC" w:rsidP="00331882">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2B46937" w14:textId="77777777" w:rsidR="00C95FEC" w:rsidRPr="009C31DC" w:rsidRDefault="00C95FEC" w:rsidP="00331882">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E350EBD"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483457F"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95FEC" w:rsidRPr="009C31DC" w14:paraId="65EAD09F" w14:textId="77777777" w:rsidTr="00331882">
        <w:tc>
          <w:tcPr>
            <w:tcW w:w="325" w:type="pct"/>
            <w:tcBorders>
              <w:top w:val="single" w:sz="4" w:space="0" w:color="auto"/>
              <w:left w:val="single" w:sz="4" w:space="0" w:color="auto"/>
              <w:bottom w:val="single" w:sz="4" w:space="0" w:color="auto"/>
              <w:right w:val="single" w:sz="4" w:space="0" w:color="auto"/>
            </w:tcBorders>
          </w:tcPr>
          <w:p w14:paraId="617CCF0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0C1E104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78639FD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0F763A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4DB6DD3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B50DE11"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68642BA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95FEC" w:rsidRPr="00332809" w14:paraId="7FD830CE" w14:textId="77777777" w:rsidTr="00331882">
        <w:tc>
          <w:tcPr>
            <w:tcW w:w="325" w:type="pct"/>
            <w:tcBorders>
              <w:top w:val="single" w:sz="4" w:space="0" w:color="auto"/>
              <w:left w:val="single" w:sz="4" w:space="0" w:color="auto"/>
              <w:bottom w:val="single" w:sz="4" w:space="0" w:color="auto"/>
              <w:right w:val="single" w:sz="4" w:space="0" w:color="auto"/>
            </w:tcBorders>
          </w:tcPr>
          <w:p w14:paraId="7C525DB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7EE3372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DC70FF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8BC068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3053C290"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185BCD68" w14:textId="77777777" w:rsidR="00C95FEC" w:rsidRPr="009C31DC" w:rsidRDefault="00C95FEC" w:rsidP="00331882">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14E3C003"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049F38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01063FA" w14:textId="77777777" w:rsidR="00C95FEC" w:rsidRPr="009C31DC" w:rsidRDefault="00C95FEC" w:rsidP="00331882">
            <w:pPr>
              <w:jc w:val="center"/>
              <w:rPr>
                <w:rFonts w:ascii="GHEA Grapalat" w:hAnsi="GHEA Grapalat"/>
                <w:sz w:val="18"/>
                <w:szCs w:val="18"/>
                <w:lang w:val="hy-AM"/>
              </w:rPr>
            </w:pPr>
          </w:p>
        </w:tc>
      </w:tr>
      <w:tr w:rsidR="00C95FEC" w:rsidRPr="00332809" w14:paraId="727016C2"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23D545E6" w14:textId="77777777" w:rsidR="00C95FEC" w:rsidRPr="009C31DC" w:rsidRDefault="00C95FEC" w:rsidP="00331882">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47E7542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109466F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83DC7F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պարտադիր` </w:t>
            </w:r>
          </w:p>
          <w:p w14:paraId="652C890C"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78926E0B"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4949049"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95FEC" w:rsidRPr="009C31DC" w14:paraId="3D20D475" w14:textId="77777777" w:rsidTr="00331882">
        <w:tc>
          <w:tcPr>
            <w:tcW w:w="325" w:type="pct"/>
            <w:tcBorders>
              <w:top w:val="single" w:sz="4" w:space="0" w:color="auto"/>
              <w:left w:val="single" w:sz="4" w:space="0" w:color="auto"/>
              <w:bottom w:val="single" w:sz="4" w:space="0" w:color="auto"/>
              <w:right w:val="single" w:sz="4" w:space="0" w:color="auto"/>
            </w:tcBorders>
          </w:tcPr>
          <w:p w14:paraId="5126134D"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CBF508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280556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5949E0"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C74011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695A028D"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95FEC" w:rsidRPr="009C31DC" w14:paraId="4196E142"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2F83624C" w14:textId="77777777" w:rsidR="00C95FEC" w:rsidRPr="009C31DC" w:rsidRDefault="00C95FEC" w:rsidP="00331882">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E5ED69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75C89D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422105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պարտադիր` </w:t>
            </w:r>
          </w:p>
          <w:p w14:paraId="19DAD6C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6DF743"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B3D24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95FEC" w:rsidRPr="009C31DC" w14:paraId="3B20F94A" w14:textId="77777777" w:rsidTr="00331882">
        <w:tc>
          <w:tcPr>
            <w:tcW w:w="325" w:type="pct"/>
            <w:tcBorders>
              <w:top w:val="single" w:sz="4" w:space="0" w:color="auto"/>
              <w:left w:val="single" w:sz="4" w:space="0" w:color="auto"/>
              <w:bottom w:val="single" w:sz="4" w:space="0" w:color="auto"/>
              <w:right w:val="single" w:sz="4" w:space="0" w:color="auto"/>
            </w:tcBorders>
          </w:tcPr>
          <w:p w14:paraId="544C774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14895BA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748ED71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6DF3027"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5B47200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52A5BBC3" w14:textId="77777777" w:rsidR="00C95FEC" w:rsidRPr="009C31DC" w:rsidRDefault="00C95FEC" w:rsidP="00331882">
            <w:pPr>
              <w:jc w:val="center"/>
              <w:rPr>
                <w:rFonts w:ascii="GHEA Grapalat" w:hAnsi="GHEA Grapalat"/>
                <w:sz w:val="18"/>
                <w:szCs w:val="18"/>
              </w:rPr>
            </w:pPr>
          </w:p>
        </w:tc>
      </w:tr>
      <w:tr w:rsidR="00C95FEC" w:rsidRPr="009C31DC" w14:paraId="47EF32CF" w14:textId="77777777" w:rsidTr="00331882">
        <w:tc>
          <w:tcPr>
            <w:tcW w:w="325" w:type="pct"/>
            <w:tcBorders>
              <w:top w:val="single" w:sz="4" w:space="0" w:color="auto"/>
              <w:left w:val="single" w:sz="4" w:space="0" w:color="auto"/>
              <w:bottom w:val="single" w:sz="4" w:space="0" w:color="auto"/>
              <w:right w:val="single" w:sz="4" w:space="0" w:color="auto"/>
            </w:tcBorders>
            <w:vAlign w:val="center"/>
          </w:tcPr>
          <w:p w14:paraId="7B08505D" w14:textId="77777777" w:rsidR="00C95FEC" w:rsidRPr="009C31DC" w:rsidRDefault="00C95FEC" w:rsidP="00331882">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090000B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60291D5D"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458564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6BF36F75"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507D123" w14:textId="77777777" w:rsidR="00C95FEC" w:rsidRPr="009C31DC" w:rsidRDefault="00C95FEC" w:rsidP="00331882">
            <w:pPr>
              <w:jc w:val="center"/>
              <w:rPr>
                <w:rFonts w:ascii="GHEA Grapalat" w:hAnsi="GHEA Grapalat"/>
                <w:sz w:val="18"/>
                <w:szCs w:val="18"/>
              </w:rPr>
            </w:pPr>
          </w:p>
        </w:tc>
      </w:tr>
      <w:tr w:rsidR="00C95FEC" w:rsidRPr="009C31DC" w14:paraId="1C5611A3" w14:textId="77777777" w:rsidTr="00331882">
        <w:tc>
          <w:tcPr>
            <w:tcW w:w="325" w:type="pct"/>
            <w:tcBorders>
              <w:top w:val="single" w:sz="4" w:space="0" w:color="auto"/>
              <w:left w:val="single" w:sz="4" w:space="0" w:color="auto"/>
              <w:bottom w:val="single" w:sz="4" w:space="0" w:color="auto"/>
              <w:right w:val="single" w:sz="4" w:space="0" w:color="auto"/>
            </w:tcBorders>
          </w:tcPr>
          <w:p w14:paraId="3E7D1C38"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60B07532" w14:textId="77777777" w:rsidR="00C95FEC" w:rsidRPr="009C31DC" w:rsidRDefault="00C95FEC" w:rsidP="00331882">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6C8CEBB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53C6CB3"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p w14:paraId="2A231454"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1ECF9363" w14:textId="77777777" w:rsidR="00C95FEC" w:rsidRPr="009C31DC" w:rsidRDefault="00C95FEC" w:rsidP="00331882">
            <w:pPr>
              <w:jc w:val="center"/>
              <w:rPr>
                <w:rFonts w:ascii="GHEA Grapalat" w:hAnsi="GHEA Grapalat"/>
                <w:sz w:val="18"/>
                <w:szCs w:val="18"/>
              </w:rPr>
            </w:pPr>
          </w:p>
        </w:tc>
      </w:tr>
      <w:tr w:rsidR="00C95FEC" w:rsidRPr="009C31DC" w14:paraId="6B1C52D0" w14:textId="77777777" w:rsidTr="00331882">
        <w:tc>
          <w:tcPr>
            <w:tcW w:w="325" w:type="pct"/>
            <w:tcBorders>
              <w:top w:val="single" w:sz="4" w:space="0" w:color="auto"/>
              <w:left w:val="single" w:sz="4" w:space="0" w:color="auto"/>
              <w:bottom w:val="single" w:sz="4" w:space="0" w:color="auto"/>
              <w:right w:val="single" w:sz="4" w:space="0" w:color="auto"/>
            </w:tcBorders>
          </w:tcPr>
          <w:p w14:paraId="2CEF576F"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74FA0028"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5E4FFA2"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D2FC27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ոչ պարտադիր</w:t>
            </w:r>
          </w:p>
          <w:p w14:paraId="1C45310B"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774199" w14:textId="77777777" w:rsidR="00C95FEC" w:rsidRPr="009C31DC" w:rsidRDefault="00C95FEC" w:rsidP="00331882">
            <w:pPr>
              <w:jc w:val="center"/>
              <w:rPr>
                <w:rFonts w:ascii="GHEA Grapalat" w:hAnsi="GHEA Grapalat"/>
                <w:sz w:val="18"/>
                <w:szCs w:val="18"/>
              </w:rPr>
            </w:pPr>
          </w:p>
        </w:tc>
      </w:tr>
      <w:tr w:rsidR="00C95FEC" w:rsidRPr="009C31DC" w14:paraId="4944443E" w14:textId="77777777" w:rsidTr="00331882">
        <w:tc>
          <w:tcPr>
            <w:tcW w:w="325" w:type="pct"/>
            <w:tcBorders>
              <w:top w:val="single" w:sz="4" w:space="0" w:color="auto"/>
              <w:left w:val="single" w:sz="4" w:space="0" w:color="auto"/>
              <w:bottom w:val="single" w:sz="4" w:space="0" w:color="auto"/>
              <w:right w:val="single" w:sz="4" w:space="0" w:color="auto"/>
            </w:tcBorders>
          </w:tcPr>
          <w:p w14:paraId="38A1D34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3333ED71"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6A28D1E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B0A750C"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B39222E"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79E109DC" w14:textId="77777777" w:rsidR="00C95FEC" w:rsidRPr="009C31DC" w:rsidRDefault="00C95FEC" w:rsidP="00331882">
            <w:pPr>
              <w:jc w:val="center"/>
              <w:rPr>
                <w:rFonts w:ascii="GHEA Grapalat" w:hAnsi="GHEA Grapalat"/>
                <w:sz w:val="18"/>
                <w:szCs w:val="18"/>
              </w:rPr>
            </w:pPr>
          </w:p>
        </w:tc>
      </w:tr>
      <w:tr w:rsidR="00C95FEC" w:rsidRPr="009C31DC" w14:paraId="6C60BD08" w14:textId="77777777" w:rsidTr="00331882">
        <w:tc>
          <w:tcPr>
            <w:tcW w:w="325" w:type="pct"/>
            <w:tcBorders>
              <w:top w:val="single" w:sz="4" w:space="0" w:color="auto"/>
              <w:left w:val="single" w:sz="4" w:space="0" w:color="auto"/>
              <w:bottom w:val="single" w:sz="4" w:space="0" w:color="auto"/>
              <w:right w:val="single" w:sz="4" w:space="0" w:color="auto"/>
            </w:tcBorders>
          </w:tcPr>
          <w:p w14:paraId="5AFADA2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6490365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0B820446"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5EAA249"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5608E7A" w14:textId="77777777" w:rsidR="00C95FEC" w:rsidRPr="009C31DC" w:rsidRDefault="00C95FEC" w:rsidP="00331882">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446D4DB" w14:textId="77777777" w:rsidR="00C95FEC" w:rsidRPr="009C31DC" w:rsidRDefault="00C95FEC" w:rsidP="00331882">
            <w:pPr>
              <w:jc w:val="center"/>
              <w:rPr>
                <w:rFonts w:ascii="GHEA Grapalat" w:hAnsi="GHEA Grapalat"/>
                <w:sz w:val="18"/>
                <w:szCs w:val="18"/>
              </w:rPr>
            </w:pPr>
          </w:p>
        </w:tc>
      </w:tr>
    </w:tbl>
    <w:p w14:paraId="5640D630" w14:textId="77777777" w:rsidR="00C95FEC" w:rsidRPr="00D66974" w:rsidRDefault="00C95FEC" w:rsidP="00C95FEC">
      <w:pPr>
        <w:pStyle w:val="norm"/>
        <w:spacing w:line="240" w:lineRule="auto"/>
        <w:ind w:firstLine="284"/>
        <w:jc w:val="right"/>
        <w:rPr>
          <w:rFonts w:ascii="GHEA Grapalat" w:hAnsi="GHEA Grapalat" w:cs="Sylfaen"/>
          <w:b/>
          <w:lang w:val="hy-AM"/>
        </w:rPr>
      </w:pPr>
    </w:p>
    <w:p w14:paraId="1065DA10" w14:textId="77777777" w:rsidR="00C95FEC" w:rsidRDefault="00C95FEC" w:rsidP="00C95FE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8C3FB9B" w14:textId="77777777" w:rsidR="00C95FEC" w:rsidRDefault="00C95FEC" w:rsidP="000F3397">
      <w:pPr>
        <w:pStyle w:val="BodyTextIndent3"/>
        <w:spacing w:line="240" w:lineRule="auto"/>
        <w:jc w:val="right"/>
        <w:rPr>
          <w:rFonts w:ascii="GHEA Grapalat" w:hAnsi="GHEA Grapalat" w:cs="Sylfaen"/>
          <w:b/>
        </w:rPr>
      </w:pPr>
    </w:p>
    <w:p w14:paraId="2D3987C9" w14:textId="77777777" w:rsidR="00C95FEC" w:rsidRDefault="00C95FEC" w:rsidP="000F3397">
      <w:pPr>
        <w:pStyle w:val="BodyTextIndent3"/>
        <w:spacing w:line="240" w:lineRule="auto"/>
        <w:jc w:val="right"/>
        <w:rPr>
          <w:rFonts w:ascii="GHEA Grapalat" w:hAnsi="GHEA Grapalat" w:cs="Sylfaen"/>
          <w:b/>
        </w:rPr>
      </w:pPr>
    </w:p>
    <w:p w14:paraId="131B0416" w14:textId="77777777" w:rsidR="00C95FEC" w:rsidRDefault="00C95FEC" w:rsidP="000F3397">
      <w:pPr>
        <w:pStyle w:val="BodyTextIndent3"/>
        <w:spacing w:line="240" w:lineRule="auto"/>
        <w:jc w:val="right"/>
        <w:rPr>
          <w:rFonts w:ascii="GHEA Grapalat" w:hAnsi="GHEA Grapalat" w:cs="Sylfaen"/>
          <w:b/>
        </w:rPr>
      </w:pPr>
    </w:p>
    <w:p w14:paraId="0E788036" w14:textId="77777777" w:rsidR="00C95FEC" w:rsidRDefault="00C95FEC" w:rsidP="000F3397">
      <w:pPr>
        <w:pStyle w:val="BodyTextIndent3"/>
        <w:spacing w:line="240" w:lineRule="auto"/>
        <w:jc w:val="right"/>
        <w:rPr>
          <w:rFonts w:ascii="GHEA Grapalat" w:hAnsi="GHEA Grapalat" w:cs="Sylfaen"/>
          <w:b/>
        </w:rPr>
      </w:pPr>
    </w:p>
    <w:p w14:paraId="3FDB3E48" w14:textId="77777777" w:rsidR="00C95FEC" w:rsidRDefault="00C95FEC" w:rsidP="000F3397">
      <w:pPr>
        <w:pStyle w:val="BodyTextIndent3"/>
        <w:spacing w:line="240" w:lineRule="auto"/>
        <w:jc w:val="right"/>
        <w:rPr>
          <w:rFonts w:ascii="GHEA Grapalat" w:hAnsi="GHEA Grapalat" w:cs="Sylfaen"/>
          <w:b/>
        </w:rPr>
      </w:pPr>
    </w:p>
    <w:p w14:paraId="58F11F81" w14:textId="77777777" w:rsidR="00C95FEC" w:rsidRDefault="00C95FE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CF35279"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B33C64">
        <w:rPr>
          <w:rFonts w:ascii="GHEA Grapalat" w:hAnsi="GHEA Grapalat" w:cs="Sylfaen"/>
          <w:b/>
          <w:color w:val="FF0000"/>
          <w:lang w:val="hy-AM"/>
        </w:rPr>
        <w:t>26-</w:t>
      </w:r>
      <w:r w:rsidR="00F82A14">
        <w:rPr>
          <w:rFonts w:ascii="GHEA Grapalat" w:hAnsi="GHEA Grapalat" w:cs="Sylfaen"/>
          <w:b/>
          <w:color w:val="FF0000"/>
          <w:lang w:val="hy-AM"/>
        </w:rPr>
        <w:t>34/2</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4CCAE331"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B33C64">
        <w:rPr>
          <w:rFonts w:ascii="GHEA Grapalat" w:hAnsi="GHEA Grapalat"/>
          <w:b/>
          <w:color w:val="FF0000"/>
          <w:sz w:val="20"/>
          <w:szCs w:val="20"/>
          <w:lang w:val="af-ZA"/>
        </w:rPr>
        <w:t>26-</w:t>
      </w:r>
      <w:r w:rsidR="00F82A14">
        <w:rPr>
          <w:rFonts w:ascii="GHEA Grapalat" w:hAnsi="GHEA Grapalat"/>
          <w:b/>
          <w:color w:val="FF0000"/>
          <w:sz w:val="20"/>
          <w:szCs w:val="20"/>
          <w:lang w:val="af-ZA"/>
        </w:rPr>
        <w:t>34/2</w:t>
      </w:r>
      <w:r w:rsidR="0073139E">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D557B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B0116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E35CD2">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233B8028" w14:textId="77777777" w:rsidR="004E00ED" w:rsidRPr="00E35CD2" w:rsidRDefault="004E00ED"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35CD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CB03575" w14:textId="2128869C" w:rsidR="004E00ED" w:rsidRPr="00E35CD2" w:rsidRDefault="004E00ED" w:rsidP="00EF3662">
      <w:pPr>
        <w:ind w:firstLine="709"/>
        <w:jc w:val="both"/>
        <w:rPr>
          <w:rFonts w:ascii="GHEA Grapalat" w:hAnsi="GHEA Grapalat"/>
          <w:sz w:val="20"/>
          <w:lang w:val="hy-AM"/>
        </w:rPr>
      </w:pPr>
      <w:r w:rsidRPr="00E35CD2">
        <w:rPr>
          <w:rFonts w:ascii="GHEA Grapalat" w:hAnsi="GHEA Grapalat"/>
          <w:sz w:val="20"/>
          <w:lang w:val="hy-AM"/>
        </w:rPr>
        <w:t xml:space="preserve">4.2 </w:t>
      </w:r>
      <w:r w:rsidR="00F942F6" w:rsidRPr="00332809">
        <w:rPr>
          <w:rFonts w:ascii="GHEA Grapalat" w:hAnsi="GHEA Grapalat"/>
          <w:sz w:val="20"/>
          <w:lang w:val="hy-AM"/>
        </w:rPr>
        <w:t>Ա</w:t>
      </w:r>
      <w:r w:rsidRPr="005E1F72">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F942F6" w:rsidRPr="00F942F6">
        <w:rPr>
          <w:rFonts w:ascii="GHEA Grapalat" w:hAnsi="GHEA Grapalat" w:cs="Sylfaen"/>
          <w:color w:val="FF0000"/>
          <w:sz w:val="20"/>
          <w:u w:val="single"/>
          <w:lang w:val="pt-BR"/>
        </w:rPr>
        <w:t>առնվազն 2 տարի</w:t>
      </w:r>
      <w:r w:rsidRPr="00F942F6">
        <w:rPr>
          <w:rFonts w:ascii="GHEA Grapalat" w:hAnsi="GHEA Grapalat" w:cs="Sylfaen"/>
          <w:color w:val="FF0000"/>
          <w:sz w:val="20"/>
          <w:lang w:val="pt-BR"/>
        </w:rPr>
        <w:t xml:space="preserve">:  </w:t>
      </w: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79E15D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D4B04" w:rsidRPr="00E35CD2">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343C3CB0"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F60361" w:rsidRPr="00E35CD2">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5F0FD8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E35CD2">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E35CD2">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E35CD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E35CD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18D8126" w:rsidR="00071D1C" w:rsidRPr="00E35CD2" w:rsidRDefault="00F6036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D92EDD4" w14:textId="729EBF5B" w:rsidR="00D90986" w:rsidRPr="005F313D" w:rsidRDefault="00D90986" w:rsidP="00D90986">
      <w:pPr>
        <w:ind w:firstLine="567"/>
        <w:jc w:val="both"/>
        <w:rPr>
          <w:rFonts w:ascii="GHEA Grapalat" w:hAnsi="GHEA Grapalat"/>
          <w:color w:val="FF0000"/>
          <w:sz w:val="20"/>
          <w:szCs w:val="20"/>
          <w:lang w:val="hy-AM" w:eastAsia="ru-RU"/>
        </w:rPr>
      </w:pPr>
      <w:r w:rsidRPr="00E35CD2">
        <w:rPr>
          <w:rFonts w:ascii="GHEA Grapalat" w:hAnsi="GHEA Grapalat"/>
          <w:sz w:val="20"/>
          <w:szCs w:val="20"/>
          <w:lang w:val="hy-AM" w:eastAsia="ru-RU"/>
        </w:rPr>
        <w:t xml:space="preserve">8.16 </w:t>
      </w:r>
      <w:r w:rsidRPr="005F313D">
        <w:rPr>
          <w:rFonts w:ascii="GHEA Grapalat" w:hAnsi="GHEA Grapalat"/>
          <w:color w:val="FF0000"/>
          <w:sz w:val="20"/>
          <w:szCs w:val="20"/>
          <w:lang w:val="hy-AM" w:eastAsia="ru-RU"/>
        </w:rPr>
        <w:t xml:space="preserve">Պայմանագրով նախատեսված </w:t>
      </w:r>
      <w:r w:rsidR="00491C34" w:rsidRPr="00E35CD2">
        <w:rPr>
          <w:rFonts w:ascii="GHEA Grapalat" w:hAnsi="GHEA Grapalat"/>
          <w:color w:val="FF0000"/>
          <w:sz w:val="20"/>
          <w:szCs w:val="20"/>
          <w:lang w:val="hy-AM" w:eastAsia="ru-RU"/>
        </w:rPr>
        <w:t>ապրանքնների մատակարարումն</w:t>
      </w:r>
      <w:r w:rsidRPr="005F313D">
        <w:rPr>
          <w:rFonts w:ascii="GHEA Grapalat" w:hAnsi="GHEA Grapalat"/>
          <w:color w:val="FF0000"/>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w:t>
      </w:r>
      <w:r w:rsidRPr="000317F4">
        <w:rPr>
          <w:rFonts w:ascii="GHEA Grapalat" w:hAnsi="GHEA Grapalat"/>
          <w:color w:val="FF0000"/>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491C34" w:rsidRPr="00E35CD2">
        <w:rPr>
          <w:rFonts w:ascii="GHEA Grapalat" w:hAnsi="GHEA Grapalat"/>
          <w:color w:val="FF0000"/>
          <w:sz w:val="20"/>
          <w:szCs w:val="20"/>
          <w:lang w:val="hy-AM" w:eastAsia="ru-RU"/>
        </w:rPr>
        <w:t xml:space="preserve">ապրանքնների մատակարարման </w:t>
      </w:r>
      <w:r w:rsidRPr="000317F4">
        <w:rPr>
          <w:rFonts w:ascii="GHEA Grapalat" w:hAnsi="GHEA Grapalat"/>
          <w:color w:val="FF0000"/>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33F92EF1" w:rsidR="00904A28" w:rsidRPr="005E1F72" w:rsidRDefault="00904A28" w:rsidP="00BF7B38">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sidR="000D75D0">
        <w:rPr>
          <w:rFonts w:ascii="GHEA Grapalat" w:hAnsi="GHEA Grapalat"/>
          <w:sz w:val="20"/>
          <w:szCs w:val="20"/>
          <w:lang w:val="hy-AM"/>
        </w:rPr>
        <w:t>.1</w:t>
      </w:r>
      <w:r w:rsidR="00D90986" w:rsidRPr="00E35CD2">
        <w:rPr>
          <w:rFonts w:ascii="GHEA Grapalat" w:hAnsi="GHEA Grapalat"/>
          <w:sz w:val="20"/>
          <w:szCs w:val="20"/>
          <w:lang w:val="hy-AM"/>
        </w:rPr>
        <w:t>7</w:t>
      </w:r>
      <w:r w:rsidRPr="000F5AF3">
        <w:rPr>
          <w:rFonts w:ascii="GHEA Grapalat" w:hAnsi="GHEA Grapalat"/>
          <w:sz w:val="20"/>
          <w:szCs w:val="20"/>
          <w:lang w:val="hy-AM"/>
        </w:rPr>
        <w:t xml:space="preserve"> </w:t>
      </w:r>
      <w:r w:rsidR="00F60361" w:rsidRPr="00825A9E">
        <w:rPr>
          <w:rFonts w:ascii="GHEA Grapalat" w:hAnsi="GHEA Grapalat" w:cs="Sylfaen"/>
          <w:sz w:val="20"/>
          <w:szCs w:val="20"/>
          <w:lang w:val="hy-AM"/>
        </w:rPr>
        <w:t>Պատասխանատու</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ստորաբաժանում</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է</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հանդիսանում</w:t>
      </w:r>
      <w:r w:rsidR="00F60361" w:rsidRPr="00E35CD2">
        <w:rPr>
          <w:rFonts w:ascii="GHEA Grapalat" w:hAnsi="GHEA Grapalat" w:cs="Sylfaen"/>
          <w:sz w:val="20"/>
          <w:szCs w:val="20"/>
          <w:lang w:val="hy-AM"/>
        </w:rPr>
        <w:t xml:space="preserve"> </w:t>
      </w:r>
      <w:r w:rsidR="00F60361" w:rsidRPr="00825A9E">
        <w:rPr>
          <w:rFonts w:ascii="GHEA Grapalat" w:hAnsi="GHEA Grapalat" w:cs="Sylfaen"/>
          <w:color w:val="FF0000"/>
          <w:sz w:val="20"/>
          <w:szCs w:val="20"/>
          <w:lang w:val="hy-AM"/>
        </w:rPr>
        <w:t xml:space="preserve">ՀՀ </w:t>
      </w:r>
      <w:r w:rsidR="00F942F6" w:rsidRPr="00332809">
        <w:rPr>
          <w:rFonts w:ascii="GHEA Grapalat" w:hAnsi="GHEA Grapalat" w:cs="Sylfaen"/>
          <w:color w:val="FF0000"/>
          <w:sz w:val="20"/>
          <w:szCs w:val="20"/>
          <w:lang w:val="hy-AM"/>
        </w:rPr>
        <w:t>ՊՆ գործերի կառավարչությունը</w:t>
      </w:r>
      <w:r w:rsidR="00F60361">
        <w:rPr>
          <w:rFonts w:ascii="GHEA Grapalat" w:hAnsi="GHEA Grapalat" w:cs="Sylfaen"/>
          <w:color w:val="FF0000"/>
          <w:sz w:val="20"/>
          <w:szCs w:val="20"/>
          <w:lang w:val="hy-AM"/>
        </w:rPr>
        <w:t xml:space="preserve"> </w:t>
      </w:r>
      <w:r w:rsidR="00F60361" w:rsidRPr="000F5AF3">
        <w:rPr>
          <w:rFonts w:ascii="GHEA Grapalat" w:hAnsi="GHEA Grapalat" w:cs="Sylfaen"/>
          <w:color w:val="FF0000"/>
          <w:sz w:val="20"/>
          <w:szCs w:val="20"/>
          <w:lang w:val="hy-AM"/>
        </w:rPr>
        <w:t xml:space="preserve">(կառուցվածքային ստորաբաժանում է հանդիսանում </w:t>
      </w:r>
      <w:r w:rsidR="00F60361">
        <w:rPr>
          <w:rFonts w:ascii="GHEA Grapalat" w:hAnsi="GHEA Grapalat"/>
          <w:color w:val="FF0000"/>
          <w:sz w:val="20"/>
          <w:szCs w:val="20"/>
          <w:lang w:val="hy-AM" w:eastAsia="ru-RU"/>
        </w:rPr>
        <w:t xml:space="preserve">ՀՀ </w:t>
      </w:r>
      <w:r w:rsidR="00F942F6" w:rsidRPr="00332809">
        <w:rPr>
          <w:rFonts w:ascii="GHEA Grapalat" w:hAnsi="GHEA Grapalat"/>
          <w:color w:val="FF0000"/>
          <w:sz w:val="20"/>
          <w:szCs w:val="20"/>
          <w:lang w:val="hy-AM" w:eastAsia="ru-RU"/>
        </w:rPr>
        <w:t>ՊՆ ռազմական ոստիկանությունը</w:t>
      </w:r>
      <w:r w:rsidR="00F60361" w:rsidRPr="000F5AF3">
        <w:rPr>
          <w:rFonts w:ascii="GHEA Grapalat" w:hAnsi="GHEA Grapalat" w:cs="Sylfaen"/>
          <w:color w:val="FF0000"/>
          <w:sz w:val="20"/>
          <w:szCs w:val="20"/>
          <w:lang w:val="hy-AM"/>
        </w:rPr>
        <w:t>)</w:t>
      </w:r>
      <w:r w:rsidR="00F60361"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4D21429"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B33C64">
        <w:rPr>
          <w:rFonts w:ascii="GHEA Grapalat" w:hAnsi="GHEA Grapalat"/>
          <w:b/>
          <w:color w:val="FF0000"/>
          <w:sz w:val="20"/>
          <w:lang w:val="hy-AM"/>
        </w:rPr>
        <w:t>26-</w:t>
      </w:r>
      <w:r w:rsidR="00F82A14">
        <w:rPr>
          <w:rFonts w:ascii="GHEA Grapalat" w:hAnsi="GHEA Grapalat"/>
          <w:b/>
          <w:color w:val="FF0000"/>
          <w:sz w:val="20"/>
          <w:lang w:val="hy-AM"/>
        </w:rPr>
        <w:t>34/2</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41"/>
        <w:gridCol w:w="7946"/>
      </w:tblGrid>
      <w:tr w:rsidR="003476B4" w:rsidRPr="003476B4" w14:paraId="354015DB" w14:textId="77777777" w:rsidTr="00D8632A">
        <w:trPr>
          <w:trHeight w:val="20"/>
        </w:trPr>
        <w:tc>
          <w:tcPr>
            <w:tcW w:w="259"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892"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849"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625BF9" w:rsidRPr="00332809" w14:paraId="72497DDC" w14:textId="77777777" w:rsidTr="00D8632A">
        <w:trPr>
          <w:trHeight w:val="20"/>
        </w:trPr>
        <w:tc>
          <w:tcPr>
            <w:tcW w:w="259" w:type="pct"/>
            <w:vAlign w:val="center"/>
          </w:tcPr>
          <w:p w14:paraId="76933624" w14:textId="77777777" w:rsidR="00625BF9" w:rsidRPr="003476B4" w:rsidRDefault="00625BF9" w:rsidP="00F60361">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892" w:type="pct"/>
            <w:vAlign w:val="center"/>
          </w:tcPr>
          <w:p w14:paraId="27493D3E" w14:textId="3B7E58FA" w:rsidR="00625BF9" w:rsidRPr="00F60361" w:rsidRDefault="006A587E" w:rsidP="00F60361">
            <w:pPr>
              <w:pStyle w:val="BodyTextIndent3"/>
              <w:spacing w:line="240" w:lineRule="auto"/>
              <w:ind w:firstLine="0"/>
              <w:jc w:val="center"/>
              <w:rPr>
                <w:rFonts w:ascii="GHEA Grapalat" w:hAnsi="GHEA Grapalat" w:cs="Arial"/>
                <w:b/>
                <w:color w:val="000000"/>
                <w:sz w:val="18"/>
                <w:szCs w:val="18"/>
              </w:rPr>
            </w:pPr>
            <w:r w:rsidRPr="001124D7">
              <w:rPr>
                <w:rFonts w:ascii="GHEA Grapalat" w:hAnsi="GHEA Grapalat"/>
                <w:color w:val="FF0000"/>
                <w:lang w:val="af-ZA"/>
              </w:rPr>
              <w:t>Մուտքի հսկողության համակարգ</w:t>
            </w:r>
            <w:r w:rsidRPr="00B66FD6">
              <w:rPr>
                <w:rFonts w:ascii="GHEA Grapalat" w:hAnsi="GHEA Grapalat"/>
                <w:color w:val="FF0000"/>
                <w:lang w:val="af-ZA"/>
              </w:rPr>
              <w:t xml:space="preserve"> (</w:t>
            </w:r>
            <w:r w:rsidRPr="001124D7">
              <w:rPr>
                <w:rFonts w:ascii="GHEA Grapalat" w:hAnsi="GHEA Grapalat"/>
                <w:color w:val="FF0000"/>
                <w:lang w:val="af-ZA"/>
              </w:rPr>
              <w:t>ՀՀ ՊՆ կենտրոնական կլինիկական զինվորական հոսպիտալի մուտքի և ելքի վերահսկման համակարգ</w:t>
            </w:r>
            <w:r w:rsidRPr="00B66FD6">
              <w:rPr>
                <w:rFonts w:ascii="GHEA Grapalat" w:hAnsi="GHEA Grapalat"/>
                <w:color w:val="FF0000"/>
                <w:lang w:val="af-ZA"/>
              </w:rPr>
              <w:t>)</w:t>
            </w:r>
          </w:p>
        </w:tc>
        <w:tc>
          <w:tcPr>
            <w:tcW w:w="3849" w:type="pct"/>
            <w:vAlign w:val="center"/>
          </w:tcPr>
          <w:p w14:paraId="7833B2B1" w14:textId="77777777" w:rsidR="006A587E" w:rsidRPr="006A587E" w:rsidRDefault="006A587E" w:rsidP="006A587E">
            <w:pPr>
              <w:spacing w:line="276" w:lineRule="auto"/>
              <w:jc w:val="both"/>
              <w:rPr>
                <w:rFonts w:ascii="GHEA Grapalat" w:hAnsi="GHEA Grapalat"/>
                <w:sz w:val="16"/>
                <w:szCs w:val="16"/>
                <w:lang w:val="hy-AM"/>
              </w:rPr>
            </w:pPr>
            <w:r w:rsidRPr="006A587E">
              <w:rPr>
                <w:rFonts w:ascii="GHEA Grapalat" w:hAnsi="GHEA Grapalat"/>
                <w:kern w:val="2"/>
                <w:sz w:val="16"/>
                <w:szCs w:val="16"/>
                <w:lang w:val="hy-AM"/>
                <w14:ligatures w14:val="standardContextual"/>
              </w:rPr>
              <w:t>Համակարգը պետք է ապահովի անձանց և տրանսպորտային միջոցների նույնականացում, մուտքի և ելքի ժամերի ավտոմատ գրանցում, անցման ֆիզիկական սահմանափակում և ամբողջ գործընթացի կենտրոնացված կառավարում։</w:t>
            </w:r>
          </w:p>
          <w:p w14:paraId="725B18F9"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1. Հսկիչ-անցագրային կետեր (ՀԱԿ)</w:t>
            </w:r>
          </w:p>
          <w:p w14:paraId="2BD9FF38"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Հոսպիտալի տարածքում առկա են երկու հսկիչ-անցագրային կետեր, որոնք գտնվում են միմյանցից մոտավորապես 150–200 մետր հեռավորության վրա։</w:t>
            </w:r>
          </w:p>
          <w:p w14:paraId="6520DD6F"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1.1 Եռոտանի արգելափակոցներ</w:t>
            </w:r>
          </w:p>
          <w:p w14:paraId="38DBE037"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Յուրաքանչյուր հսկիչ-անցագրային կետում պետք է տեղադրվի մեկական եռոտանի արգելափակոց (ընդհանուր՝ 2 հատ)։ Յուրաքանչյուր եռոտանի արգելափակոց պետք է ունենա` ինտեգրված կամ առանձին տեղադրված դեմքի ճանաչման տերմինալ, ավտոմատ բացվի նույնականացված անձի համար, անձի անցնելուց անմիջապես հետո ավտոմատ վերադառնա փակ (բլոկավորված) վիճակի և ապահովի մեկ անձի վերահսկվող անցում։</w:t>
            </w:r>
          </w:p>
          <w:p w14:paraId="66355F3E" w14:textId="77777777" w:rsidR="006A587E" w:rsidRPr="006A587E" w:rsidRDefault="006A587E" w:rsidP="003E7707">
            <w:pPr>
              <w:numPr>
                <w:ilvl w:val="1"/>
                <w:numId w:val="13"/>
              </w:numPr>
              <w:spacing w:line="276" w:lineRule="auto"/>
              <w:contextualSpacing/>
              <w:jc w:val="both"/>
              <w:rPr>
                <w:rFonts w:ascii="GHEA Grapalat" w:hAnsi="GHEA Grapalat"/>
                <w:b/>
                <w:bCs/>
                <w:kern w:val="2"/>
                <w:sz w:val="16"/>
                <w:szCs w:val="16"/>
                <w14:ligatures w14:val="standardContextual"/>
              </w:rPr>
            </w:pPr>
            <w:r w:rsidRPr="006A587E">
              <w:rPr>
                <w:rFonts w:ascii="GHEA Grapalat" w:hAnsi="GHEA Grapalat"/>
                <w:b/>
                <w:bCs/>
                <w:kern w:val="2"/>
                <w:sz w:val="16"/>
                <w:szCs w:val="16"/>
                <w14:ligatures w14:val="standardContextual"/>
              </w:rPr>
              <w:t>Դեմքի ճանաչման տերմինալներ</w:t>
            </w:r>
          </w:p>
          <w:p w14:paraId="2893AF62" w14:textId="77777777" w:rsidR="006A587E" w:rsidRPr="006A587E" w:rsidRDefault="006A587E" w:rsidP="006A587E">
            <w:pPr>
              <w:spacing w:line="276" w:lineRule="auto"/>
              <w:jc w:val="both"/>
              <w:rPr>
                <w:rFonts w:ascii="GHEA Grapalat" w:hAnsi="GHEA Grapalat"/>
                <w:kern w:val="2"/>
                <w:sz w:val="16"/>
                <w:szCs w:val="16"/>
                <w14:ligatures w14:val="standardContextual"/>
              </w:rPr>
            </w:pPr>
            <w:r w:rsidRPr="006A587E">
              <w:rPr>
                <w:rFonts w:ascii="GHEA Grapalat" w:hAnsi="GHEA Grapalat"/>
                <w:kern w:val="2"/>
                <w:sz w:val="16"/>
                <w:szCs w:val="16"/>
                <w14:ligatures w14:val="standardContextual"/>
              </w:rPr>
              <w:t>Յուրաքանչյուր հսկիչ-անցագրային կետում պետք է տեղադրվի</w:t>
            </w:r>
            <w:r w:rsidRPr="006A587E">
              <w:rPr>
                <w:rFonts w:ascii="GHEA Grapalat" w:hAnsi="GHEA Grapalat"/>
                <w:kern w:val="2"/>
                <w:sz w:val="16"/>
                <w:szCs w:val="16"/>
                <w:lang w:val="hy-AM"/>
                <w14:ligatures w14:val="standardContextual"/>
              </w:rPr>
              <w:t xml:space="preserve"> 1</w:t>
            </w:r>
            <w:r w:rsidRPr="006A587E">
              <w:rPr>
                <w:rFonts w:ascii="GHEA Grapalat" w:hAnsi="GHEA Grapalat"/>
                <w:kern w:val="2"/>
                <w:sz w:val="16"/>
                <w:szCs w:val="16"/>
                <w14:ligatures w14:val="standardContextual"/>
              </w:rPr>
              <w:t xml:space="preserve"> տերմինալ մուտքի </w:t>
            </w:r>
            <w:r w:rsidRPr="006A587E">
              <w:rPr>
                <w:rFonts w:ascii="GHEA Grapalat" w:hAnsi="GHEA Grapalat"/>
                <w:kern w:val="2"/>
                <w:sz w:val="16"/>
                <w:szCs w:val="16"/>
                <w:lang w:val="hy-AM"/>
                <w14:ligatures w14:val="standardContextual"/>
              </w:rPr>
              <w:t xml:space="preserve">և </w:t>
            </w:r>
            <w:r w:rsidRPr="006A587E">
              <w:rPr>
                <w:rFonts w:ascii="GHEA Grapalat" w:hAnsi="GHEA Grapalat"/>
                <w:kern w:val="2"/>
                <w:sz w:val="16"/>
                <w:szCs w:val="16"/>
                <w14:ligatures w14:val="standardContextual"/>
              </w:rPr>
              <w:t>1 տերմինալ ելքի համար։</w:t>
            </w:r>
          </w:p>
          <w:p w14:paraId="44BBFE9F" w14:textId="77777777" w:rsidR="006A587E" w:rsidRPr="006A587E" w:rsidRDefault="006A587E" w:rsidP="006A587E">
            <w:pPr>
              <w:spacing w:line="276" w:lineRule="auto"/>
              <w:jc w:val="both"/>
              <w:rPr>
                <w:rFonts w:ascii="GHEA Grapalat" w:hAnsi="GHEA Grapalat"/>
                <w:b/>
                <w:bCs/>
                <w:kern w:val="2"/>
                <w:sz w:val="16"/>
                <w:szCs w:val="16"/>
                <w14:ligatures w14:val="standardContextual"/>
              </w:rPr>
            </w:pPr>
            <w:r w:rsidRPr="006A587E">
              <w:rPr>
                <w:rFonts w:ascii="GHEA Grapalat" w:hAnsi="GHEA Grapalat"/>
                <w:b/>
                <w:bCs/>
                <w:kern w:val="2"/>
                <w:sz w:val="16"/>
                <w:szCs w:val="16"/>
                <w14:ligatures w14:val="standardContextual"/>
              </w:rPr>
              <w:t>Ընդհանուր՝ 4 տերմինալ (2-ական յուրաքանչյուր ՀԱԿ-ում)։</w:t>
            </w:r>
          </w:p>
          <w:p w14:paraId="7B23E031"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14:ligatures w14:val="standardContextual"/>
              </w:rPr>
              <w:t>Տերմինալները պետք է</w:t>
            </w:r>
            <w:r w:rsidRPr="006A587E">
              <w:rPr>
                <w:rFonts w:ascii="GHEA Grapalat" w:hAnsi="GHEA Grapalat"/>
                <w:kern w:val="2"/>
                <w:sz w:val="16"/>
                <w:szCs w:val="16"/>
                <w:lang w:val="hy-AM"/>
                <w14:ligatures w14:val="standardContextual"/>
              </w:rPr>
              <w:t xml:space="preserve"> </w:t>
            </w:r>
            <w:r w:rsidRPr="006A587E">
              <w:rPr>
                <w:rFonts w:ascii="GHEA Grapalat" w:hAnsi="GHEA Grapalat"/>
                <w:kern w:val="2"/>
                <w:sz w:val="16"/>
                <w:szCs w:val="16"/>
                <w14:ligatures w14:val="standardContextual"/>
              </w:rPr>
              <w:t>ֆիքսեն նախապես գրանցված աշխատողների և զինծառայողների դեմքը,</w:t>
            </w:r>
            <w:r w:rsidRPr="006A587E">
              <w:rPr>
                <w:rFonts w:ascii="GHEA Grapalat" w:hAnsi="GHEA Grapalat"/>
                <w:kern w:val="2"/>
                <w:sz w:val="16"/>
                <w:szCs w:val="16"/>
                <w:lang w:val="hy-AM"/>
                <w14:ligatures w14:val="standardContextual"/>
              </w:rPr>
              <w:t xml:space="preserve"> </w:t>
            </w:r>
            <w:r w:rsidRPr="006A587E">
              <w:rPr>
                <w:rFonts w:ascii="GHEA Grapalat" w:hAnsi="GHEA Grapalat"/>
                <w:kern w:val="2"/>
                <w:sz w:val="16"/>
                <w:szCs w:val="16"/>
                <w14:ligatures w14:val="standardContextual"/>
              </w:rPr>
              <w:t>ավտոմատ գրանցեն մուտքի կամ ելքի ճշգրիտ ժամը,</w:t>
            </w:r>
            <w:r w:rsidRPr="006A587E">
              <w:rPr>
                <w:rFonts w:ascii="GHEA Grapalat" w:hAnsi="GHEA Grapalat"/>
                <w:kern w:val="2"/>
                <w:sz w:val="16"/>
                <w:szCs w:val="16"/>
                <w:lang w:val="hy-AM"/>
                <w14:ligatures w14:val="standardContextual"/>
              </w:rPr>
              <w:t xml:space="preserve"> </w:t>
            </w:r>
            <w:r w:rsidRPr="006A587E">
              <w:rPr>
                <w:rFonts w:ascii="GHEA Grapalat" w:hAnsi="GHEA Grapalat"/>
                <w:kern w:val="2"/>
                <w:sz w:val="16"/>
                <w:szCs w:val="16"/>
                <w14:ligatures w14:val="standardContextual"/>
              </w:rPr>
              <w:t>փոխանցեն տվյալները կենտրոնական կառավարման համակարգ,</w:t>
            </w:r>
            <w:r w:rsidRPr="006A587E">
              <w:rPr>
                <w:rFonts w:ascii="GHEA Grapalat" w:hAnsi="GHEA Grapalat"/>
                <w:kern w:val="2"/>
                <w:sz w:val="16"/>
                <w:szCs w:val="16"/>
                <w:lang w:val="hy-AM"/>
                <w14:ligatures w14:val="standardContextual"/>
              </w:rPr>
              <w:t xml:space="preserve"> </w:t>
            </w:r>
            <w:r w:rsidRPr="006A587E">
              <w:rPr>
                <w:rFonts w:ascii="GHEA Grapalat" w:hAnsi="GHEA Grapalat"/>
                <w:kern w:val="2"/>
                <w:sz w:val="16"/>
                <w:szCs w:val="16"/>
                <w14:ligatures w14:val="standardContextual"/>
              </w:rPr>
              <w:t>աշխատեն միասնական տվյալների բազայի հիման վրա</w:t>
            </w:r>
            <w:r w:rsidRPr="006A587E">
              <w:rPr>
                <w:rFonts w:ascii="GHEA Grapalat" w:hAnsi="GHEA Grapalat"/>
                <w:kern w:val="2"/>
                <w:sz w:val="16"/>
                <w:szCs w:val="16"/>
                <w:lang w:val="hy-AM"/>
                <w14:ligatures w14:val="standardContextual"/>
              </w:rPr>
              <w:t xml:space="preserve"> և </w:t>
            </w:r>
            <w:r w:rsidRPr="006A587E">
              <w:rPr>
                <w:rFonts w:ascii="GHEA Grapalat" w:hAnsi="GHEA Grapalat"/>
                <w:kern w:val="2"/>
                <w:sz w:val="16"/>
                <w:szCs w:val="16"/>
                <w14:ligatures w14:val="standardContextual"/>
              </w:rPr>
              <w:t>ապահովեն մուտք/ելքի գրանցում անկախ նրանից՝ անձը մուտք է գործել որ ՀԱԿ-ով և դուրս եկել որ ՀԱԿ-ով։</w:t>
            </w:r>
            <w:r w:rsidRPr="006A587E">
              <w:rPr>
                <w:rFonts w:ascii="GHEA Grapalat" w:hAnsi="GHEA Grapalat"/>
                <w:kern w:val="2"/>
                <w:sz w:val="16"/>
                <w:szCs w:val="16"/>
                <w:lang w:val="hy-AM"/>
                <w14:ligatures w14:val="standardContextual"/>
              </w:rPr>
              <w:t xml:space="preserve"> Տերմինալները պետք է ամրացվեն հատուկ մետաղական ձողերի վրա, որոնք հնարավորություն կտան անհրաժեշտության դեպքում փոխել տերմինալի դիրքը, ունենան ներքին խողովակավորում՝ հոսանքի և տվյալների մալուխների անցկացումն ապահովելու համար և ապահովեն մալուխների պաշտպանված և չտեսանելի անցկացում։ Տերմինալները պետք է սնուցվեն բացառապես PoE (Power over Ethernet) տեխնոլոգիայով՝ առանց առանձին հոսանքի մալուխի օգտագործման։</w:t>
            </w:r>
          </w:p>
          <w:p w14:paraId="2A5CAE1D"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2. Տեսահսկման համակարգ</w:t>
            </w:r>
          </w:p>
          <w:p w14:paraId="4090612E"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Համակարգը պետք է ներառի ընդհանուր 4 տեսախցիկ։</w:t>
            </w:r>
          </w:p>
          <w:p w14:paraId="7DED08F5" w14:textId="77777777" w:rsidR="006A587E" w:rsidRPr="006A587E" w:rsidRDefault="006A587E" w:rsidP="003E7707">
            <w:pPr>
              <w:numPr>
                <w:ilvl w:val="1"/>
                <w:numId w:val="14"/>
              </w:numPr>
              <w:spacing w:after="160" w:line="276" w:lineRule="auto"/>
              <w:contextualSpacing/>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Հսկիչ-անցագրային կետերի տեսախցիկներ (2 հատ)</w:t>
            </w:r>
          </w:p>
          <w:p w14:paraId="097DAAC0"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Յուրաքանչյուր ՀԱԿ-ում պետք է տեղադրվի 1 տեսախցիկ (ընդհանուր՝ 2 հատ)։ Տեսախցիկները պետք է տեղադրվեն մուտքի հատվածում, արգելափակոցի վերևում, ուղղված լինեն ուղիղ մուտքի տարածքին, ապահովեն ամբողջ անցման գոտու անխոչընդոտ և ամբողջական տեսանելիություն և ֆիքսեն անցնող անձանց ընդհանուր տեսադաշտով։</w:t>
            </w:r>
          </w:p>
          <w:p w14:paraId="350C3216"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2.2 Տրանսպորտային միջոցների համարանիշ ճանաչող տեսախցիկներ (2 հատ)</w:t>
            </w:r>
          </w:p>
          <w:p w14:paraId="2FEA4185"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Տրանսպորտային միջոցների մուտքի հատվածում պետք է տեղադրվեն 2 հատուկ ANPR (Automatic Number Plate Recognition) տեսախցիկներ։ Առաջին տեսախցիկը պետք է ֆիքսի հոսպիտալի տարածք մուտք գործող տրանսպորտային միջոցները, ավտոմատ ճանաչելու է նախապես գրանցված համարանիշները և ճանաչումից հետո ավտոմատ փոխանցելու է բացման հրաման ուղեփակոցին։ Երկրորդ տեսախցիկը ֆիքսելու է տարածքից դուրս եկող մեքենաները, ճանաչելու է համարանիշը և ավտոմատ բացելու է ուղեփակոցը։ Տեսախցիկները պետք է աշխատեն միասնական համարանիշների տվյալների բազայի հետ։</w:t>
            </w:r>
          </w:p>
          <w:p w14:paraId="48E068C0"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2.3 Տեսաձայնագրում</w:t>
            </w:r>
          </w:p>
          <w:p w14:paraId="641F7AFE"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Բոլոր 4 տեսախցիկները պետք է միացվեն մեկ կենտրոնական NVR (Network Video Recorder) սարքին, ապահովեն անընդհատ տեսաձայնագրություն և ունենան արխիվավորման հնարա</w:t>
            </w:r>
            <w:r w:rsidRPr="006A587E">
              <w:rPr>
                <w:rFonts w:ascii="GHEA Grapalat" w:hAnsi="GHEA Grapalat"/>
                <w:kern w:val="2"/>
                <w:sz w:val="16"/>
                <w:szCs w:val="16"/>
                <w:lang w:val="hy-AM"/>
                <w14:ligatures w14:val="standardContextual"/>
              </w:rPr>
              <w:softHyphen/>
              <w:t>վորություն սահմանված ժամկետով։ Բոլոր տեսախցիկները պետք է միացվեն PoE switch-երի միջոցով՝ առանց առանձին սնուցման մալուխների։ Սնուցումն ու տվյալների փոխանցումը պետք է իրականացվի մեկ Ethernet մալուխով։</w:t>
            </w:r>
          </w:p>
          <w:p w14:paraId="26BE5C09"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3. Տրանսպորտային ուղեփակոց</w:t>
            </w:r>
          </w:p>
          <w:p w14:paraId="6FDD7F1D"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Տրանսպորտային միջոցների մուտքի հատվածում պետք է տեղադրվի ավտոմատ ուղեփակոց՝</w:t>
            </w:r>
          </w:p>
          <w:p w14:paraId="1F625E11"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Ուղեփակոցի ձողը պետք է ունենա երկարության փոփոխման հնարավորություն, կարճանա մինչև 3.6 մետր և երկարանա մինչև 6 մետր։ Ուղեփակոցը պետք է տեղադրվի հոսպիտալի տարածքի ներսում՝ տրանսպորտային մուտքից նվազագույնը 0.5 մետր, առավելագույնը 2.5 մետր հեռավորության վրա։ Ուղեփակոցը պետք է ինտեգրված լինի համարանիշ ճանաչող համակարգի հետ և բացվի ավտոմատ։</w:t>
            </w:r>
          </w:p>
          <w:p w14:paraId="1BBF869F" w14:textId="77777777" w:rsidR="006A587E" w:rsidRPr="00332809" w:rsidRDefault="006A587E" w:rsidP="006A587E">
            <w:pPr>
              <w:spacing w:line="276" w:lineRule="auto"/>
              <w:jc w:val="both"/>
              <w:rPr>
                <w:rFonts w:ascii="GHEA Grapalat" w:hAnsi="GHEA Grapalat"/>
                <w:b/>
                <w:bCs/>
                <w:kern w:val="2"/>
                <w:sz w:val="16"/>
                <w:szCs w:val="16"/>
                <w:lang w:val="hy-AM"/>
                <w14:ligatures w14:val="standardContextual"/>
              </w:rPr>
            </w:pPr>
            <w:r w:rsidRPr="00332809">
              <w:rPr>
                <w:rFonts w:ascii="GHEA Grapalat" w:hAnsi="GHEA Grapalat"/>
                <w:b/>
                <w:bCs/>
                <w:kern w:val="2"/>
                <w:sz w:val="16"/>
                <w:szCs w:val="16"/>
                <w:lang w:val="hy-AM"/>
                <w14:ligatures w14:val="standardContextual"/>
              </w:rPr>
              <w:t>4. Մալուխների մոնտաժ</w:t>
            </w:r>
          </w:p>
          <w:p w14:paraId="1D9C5070"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332809">
              <w:rPr>
                <w:rFonts w:ascii="GHEA Grapalat" w:hAnsi="GHEA Grapalat"/>
                <w:kern w:val="2"/>
                <w:sz w:val="16"/>
                <w:szCs w:val="16"/>
                <w:lang w:val="hy-AM"/>
                <w14:ligatures w14:val="standardContextual"/>
              </w:rPr>
              <w:t>Տեսախցիկների, տերմինալների, եռոտանիների և ուղեփակոցի ներքին մալուխները (հոսանքի և տվյալների) պետք է</w:t>
            </w:r>
            <w:r w:rsidRPr="006A587E">
              <w:rPr>
                <w:rFonts w:ascii="GHEA Grapalat" w:hAnsi="GHEA Grapalat"/>
                <w:kern w:val="2"/>
                <w:sz w:val="16"/>
                <w:szCs w:val="16"/>
                <w:lang w:val="hy-AM"/>
                <w14:ligatures w14:val="standardContextual"/>
              </w:rPr>
              <w:t xml:space="preserve"> </w:t>
            </w:r>
            <w:r w:rsidRPr="00332809">
              <w:rPr>
                <w:rFonts w:ascii="GHEA Grapalat" w:hAnsi="GHEA Grapalat"/>
                <w:kern w:val="2"/>
                <w:sz w:val="16"/>
                <w:szCs w:val="16"/>
                <w:lang w:val="hy-AM"/>
                <w14:ligatures w14:val="standardContextual"/>
              </w:rPr>
              <w:t>անցկացվեն համապատասխան չափսերի, սպիտակ գույնի մալուխատար սակառների մեջ</w:t>
            </w:r>
            <w:r w:rsidRPr="006A587E">
              <w:rPr>
                <w:rFonts w:ascii="GHEA Grapalat" w:hAnsi="GHEA Grapalat"/>
                <w:kern w:val="2"/>
                <w:sz w:val="16"/>
                <w:szCs w:val="16"/>
                <w:lang w:val="hy-AM"/>
                <w14:ligatures w14:val="standardContextual"/>
              </w:rPr>
              <w:t xml:space="preserve">, </w:t>
            </w:r>
            <w:r w:rsidRPr="00332809">
              <w:rPr>
                <w:rFonts w:ascii="GHEA Grapalat" w:hAnsi="GHEA Grapalat"/>
                <w:kern w:val="2"/>
                <w:sz w:val="16"/>
                <w:szCs w:val="16"/>
                <w:lang w:val="hy-AM"/>
                <w14:ligatures w14:val="standardContextual"/>
              </w:rPr>
              <w:t>տեղադրվեն հարթ, ուղիղ և անվտանգ ձևով,</w:t>
            </w:r>
            <w:r w:rsidRPr="006A587E">
              <w:rPr>
                <w:rFonts w:ascii="GHEA Grapalat" w:hAnsi="GHEA Grapalat"/>
                <w:kern w:val="2"/>
                <w:sz w:val="16"/>
                <w:szCs w:val="16"/>
                <w:lang w:val="hy-AM"/>
                <w14:ligatures w14:val="standardContextual"/>
              </w:rPr>
              <w:t xml:space="preserve"> </w:t>
            </w:r>
            <w:r w:rsidRPr="00332809">
              <w:rPr>
                <w:rFonts w:ascii="GHEA Grapalat" w:hAnsi="GHEA Grapalat"/>
                <w:kern w:val="2"/>
                <w:sz w:val="16"/>
                <w:szCs w:val="16"/>
                <w:lang w:val="hy-AM"/>
                <w14:ligatures w14:val="standardContextual"/>
              </w:rPr>
              <w:t>ամրացվեն պատերին կամ կառուցվածքային տարրերին համապատասխան ամրակներով,</w:t>
            </w:r>
            <w:r w:rsidRPr="006A587E">
              <w:rPr>
                <w:rFonts w:ascii="GHEA Grapalat" w:hAnsi="GHEA Grapalat"/>
                <w:kern w:val="2"/>
                <w:sz w:val="16"/>
                <w:szCs w:val="16"/>
                <w:lang w:val="hy-AM"/>
                <w14:ligatures w14:val="standardContextual"/>
              </w:rPr>
              <w:t xml:space="preserve"> </w:t>
            </w:r>
            <w:r w:rsidRPr="00332809">
              <w:rPr>
                <w:rFonts w:ascii="GHEA Grapalat" w:hAnsi="GHEA Grapalat"/>
                <w:kern w:val="2"/>
                <w:sz w:val="16"/>
                <w:szCs w:val="16"/>
                <w:lang w:val="hy-AM"/>
                <w14:ligatures w14:val="standardContextual"/>
              </w:rPr>
              <w:t xml:space="preserve">բացառեն կախված կամ բաց </w:t>
            </w:r>
            <w:r w:rsidRPr="00332809">
              <w:rPr>
                <w:rFonts w:ascii="GHEA Grapalat" w:hAnsi="GHEA Grapalat"/>
                <w:kern w:val="2"/>
                <w:sz w:val="16"/>
                <w:szCs w:val="16"/>
                <w:lang w:val="hy-AM"/>
                <w14:ligatures w14:val="standardContextual"/>
              </w:rPr>
              <w:lastRenderedPageBreak/>
              <w:t>մալուխների առկայությունը</w:t>
            </w:r>
            <w:r w:rsidRPr="006A587E">
              <w:rPr>
                <w:rFonts w:ascii="GHEA Grapalat" w:hAnsi="GHEA Grapalat"/>
                <w:kern w:val="2"/>
                <w:sz w:val="16"/>
                <w:szCs w:val="16"/>
                <w:lang w:val="hy-AM"/>
                <w14:ligatures w14:val="standardContextual"/>
              </w:rPr>
              <w:t xml:space="preserve"> և </w:t>
            </w:r>
            <w:r w:rsidRPr="00332809">
              <w:rPr>
                <w:rFonts w:ascii="GHEA Grapalat" w:hAnsi="GHEA Grapalat"/>
                <w:kern w:val="2"/>
                <w:sz w:val="16"/>
                <w:szCs w:val="16"/>
                <w:lang w:val="hy-AM"/>
                <w14:ligatures w14:val="standardContextual"/>
              </w:rPr>
              <w:t>ապահովեն մեխանիկական պաշտպանություն և հրդեհային անվտանգության համապատասխանություն։</w:t>
            </w:r>
            <w:r w:rsidRPr="006A587E">
              <w:rPr>
                <w:rFonts w:ascii="GHEA Grapalat" w:hAnsi="GHEA Grapalat"/>
                <w:kern w:val="2"/>
                <w:sz w:val="16"/>
                <w:szCs w:val="16"/>
                <w:lang w:val="hy-AM"/>
                <w14:ligatures w14:val="standardContextual"/>
              </w:rPr>
              <w:t xml:space="preserve"> Տեսախցիկների, տերմինալների, եռոտանիների և ուղեփակոցի արտաքին մալուխները (հոսանքի և տվյալների) պետք է անցկացվեն համապատասխան չափսերի մալուխատար հրակայուն ճկախողովակների մեջ, տեղադրվեն հարթ, ուղիղ և անվտանգ ձևով, անհրաժեշտության դեպքում ամրացվեն պատերին կամ կառուցվածքային տարրերին համապատասխան ամրակներով, բացառեն կախված կամ բաց մալուխների առկայությունը և ապահովեն մեխանիկական պաշտպանություն և հրդեհային անվտանգության համապատասխանություն։ Անհրաժեշտության դեպքում, երկու ՀԱԿ-երի միջև տվյալների կայուն փոխանցման համար պետք է օգտագործվի օպտիկական մալուխ։</w:t>
            </w:r>
          </w:p>
          <w:p w14:paraId="10C6A7E4"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5. Կենտրոնական կառավարման հանգույց</w:t>
            </w:r>
          </w:p>
          <w:p w14:paraId="30238915"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Կառավարող համակարգիչը, տեսաձայնագրող սարքը (NVR) և PoE կոմմուտատորները պետք է տեղադրվեն երկու հսկիչ-անցագրային կետերի միջև գտնվող շենքում՝ մեկ ընդհանուր տեխնիկական տարածքում։ Բոլոր մալուխները պետք է հավաքվեն մեկ կենտրոնական հանգույցում։ Բոլոր սարքերը պետք է տեղադրվեն մեկ միասնական տեղում (ցանկալի է՝ դարակաշարային պահարանում)։ Համակարգը պետք է լինի միասնական արտադրողի կամ լիարժեք համատեղելի սարքավորումների լուծում՝ արտաքին տեսքի և ծրագրային ինտեգրման առումով։</w:t>
            </w:r>
          </w:p>
          <w:p w14:paraId="5E4EA765"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6. Աշխատակիցների գրանցման համակարգ</w:t>
            </w:r>
          </w:p>
          <w:p w14:paraId="0A78B373"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Պետք է տեղադրվի հատուկ քարտ ընթերցող և գրանցման տերմինալ, որի միջոցով հնարավոր կլինի գրանցել նոր աշխատակիցների տվյալները, ֆիքսել նրանց դեմքի կենսաչափական տվյալները, պահպանել տվյալները կենտրոնացված տվյալների բազայում։ Տվյալների բազան պետք է ավտոմատ սինխրոնացվի բոլոր տերմինալների հետ, որպեսզի նոր գրանցված անձը անմիջապես ճանաչվի երկու հսկիչ-անցագրային կետերում՝ առանց յուրաքանչյուր սարքում տվյալները առանձին ներմուծելու անհրաժեշտության։</w:t>
            </w:r>
          </w:p>
          <w:p w14:paraId="5388E984"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7. Համակարգի աշխատանքի սկզբունք</w:t>
            </w:r>
          </w:p>
          <w:p w14:paraId="46734345"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Համակարգը պետք է ապահովի մուտքի և ելքի ճշգրիտ ժամերի ավտոմատ գրանցում, տվյալների պահպանում և արխիվացում, տարբեր ՀԱԿ-երով մուտք և ելք գործելու հնարավորության լիարժեք հաշվառում, տրանսպորտային միջոցների ավտոմատ նույնականացում, կենտրոնացված կառավարում և վերահսկում մեկ համակարգչից, PoE տեխնոլոգիայով սնուցվող միասնական ցանցային ենթակառուցվածք։</w:t>
            </w:r>
          </w:p>
          <w:p w14:paraId="4EE8917F" w14:textId="77777777" w:rsidR="006A587E" w:rsidRPr="006A587E" w:rsidRDefault="006A587E" w:rsidP="006A587E">
            <w:pPr>
              <w:spacing w:line="276" w:lineRule="auto"/>
              <w:ind w:left="360"/>
              <w:jc w:val="both"/>
              <w:rPr>
                <w:rFonts w:ascii="GHEA Grapalat" w:hAnsi="GHEA Grapalat"/>
                <w:kern w:val="2"/>
                <w:sz w:val="16"/>
                <w:szCs w:val="16"/>
                <w:lang w:val="hy-AM"/>
                <w14:ligatures w14:val="standardContextual"/>
              </w:rPr>
            </w:pPr>
          </w:p>
          <w:p w14:paraId="4B229066" w14:textId="77777777" w:rsidR="006A587E" w:rsidRPr="006A587E" w:rsidRDefault="006A587E" w:rsidP="006A587E">
            <w:pPr>
              <w:spacing w:line="276" w:lineRule="auto"/>
              <w:jc w:val="center"/>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8. Տեսաձայնագրությունների պահպանման և հաշվետվությունների համակարգ</w:t>
            </w:r>
          </w:p>
          <w:p w14:paraId="080A7C0A"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8.1 Տեսաձայնագրությունների պահպանման պահանջներ</w:t>
            </w:r>
          </w:p>
          <w:p w14:paraId="15453D17"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kern w:val="2"/>
                <w:sz w:val="16"/>
                <w:szCs w:val="16"/>
                <w:lang w:val="hy-AM"/>
                <w14:ligatures w14:val="standardContextual"/>
              </w:rPr>
              <w:t>Բոլոր 4 տեսախցիկներից ստացվող տեսանյութերը պետք է միացվեն մեկ միասնական NVR (Network Video Recorder) սարքին։ Պետք է իրականացվի անընդհատ (24/7) տեսա</w:t>
            </w:r>
            <w:r w:rsidRPr="006A587E">
              <w:rPr>
                <w:rFonts w:ascii="GHEA Grapalat" w:hAnsi="GHEA Grapalat"/>
                <w:kern w:val="2"/>
                <w:sz w:val="16"/>
                <w:szCs w:val="16"/>
                <w:lang w:val="hy-AM"/>
                <w14:ligatures w14:val="standardContextual"/>
              </w:rPr>
              <w:softHyphen/>
              <w:t>ձայնագրություն, ապահովվի տեսանյութերի պահպանություն առնվազն 3 (երեք) ամիս ժամկետով, պահպանվեն բավարար տարողությամբ կոշտ սկավառակներում՝ հաշվի առնելով տեսախցիկների լուծաչափը, կադրերի հաճախականությունը և սեղմման ձևաչափը, ապահովվի որոնման հնարավորություն ըստ ամսաթվի, ժամի և տեսախցիկի, ապահովվի արագ դիտում, ներբեռնում և արտահանում։ Տեսաձայնագրող սարքը պետք է ունենա պահուստավորման հնարավորություն (backup), ինչպես նաև սահմանափակ մուտք՝ միայն լիազորված անձանց համար։</w:t>
            </w:r>
          </w:p>
          <w:p w14:paraId="1C454A57" w14:textId="77777777" w:rsidR="006A587E" w:rsidRPr="00332809" w:rsidRDefault="006A587E" w:rsidP="006A587E">
            <w:pPr>
              <w:spacing w:line="276" w:lineRule="auto"/>
              <w:jc w:val="both"/>
              <w:rPr>
                <w:rFonts w:ascii="GHEA Grapalat" w:hAnsi="GHEA Grapalat"/>
                <w:b/>
                <w:bCs/>
                <w:kern w:val="2"/>
                <w:sz w:val="16"/>
                <w:szCs w:val="16"/>
                <w:lang w:val="hy-AM"/>
                <w14:ligatures w14:val="standardContextual"/>
              </w:rPr>
            </w:pPr>
            <w:r w:rsidRPr="00332809">
              <w:rPr>
                <w:rFonts w:ascii="GHEA Grapalat" w:hAnsi="GHEA Grapalat"/>
                <w:b/>
                <w:bCs/>
                <w:kern w:val="2"/>
                <w:sz w:val="16"/>
                <w:szCs w:val="16"/>
                <w:lang w:val="hy-AM"/>
                <w14:ligatures w14:val="standardContextual"/>
              </w:rPr>
              <w:t>8.2 Մուտքի/ելքի հաշվետվությունների ձևավորում</w:t>
            </w:r>
          </w:p>
          <w:p w14:paraId="29419AD0"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332809">
              <w:rPr>
                <w:rFonts w:ascii="GHEA Grapalat" w:hAnsi="GHEA Grapalat"/>
                <w:kern w:val="2"/>
                <w:sz w:val="16"/>
                <w:szCs w:val="16"/>
                <w:lang w:val="hy-AM"/>
                <w14:ligatures w14:val="standardContextual"/>
              </w:rPr>
              <w:t>Մուտքի և ելքի վերահսկման համակարգը պետք է ապահովի հաշվետվությունների ձևավորում տարբեր կտրվածքներով։ Համակարգը պետք է հնարավորություն տա հստակ տեսնելու՝ ով է մուտք գործել, երբ է մուտք գործել (ամսաթիվ և ճշգրիտ ժամ), որ հսկիչ-անցագրային կետով է մուտք գործել, երբ և որ կետով է դուրս եկել։ Համակարգը պետք է հնարավորություն տա ձևավորելու հաշվետվություններ ըստ կոնկրետ անձի, ըստ ժամանակահատվածի (օր, շաբաթ, ամիս, ընտրված ժամանակային միջակայք), ըստ հսկիչ-անցագրային կետի, ըստ մուտք/ելք կարգավիճակի, ըստ ստորաբաժանման։ Ապահովի առանձին հաշվետվություն տրանս</w:t>
            </w:r>
            <w:r w:rsidRPr="00332809">
              <w:rPr>
                <w:rFonts w:ascii="GHEA Grapalat" w:hAnsi="GHEA Grapalat"/>
                <w:kern w:val="2"/>
                <w:sz w:val="16"/>
                <w:szCs w:val="16"/>
                <w:lang w:val="hy-AM"/>
                <w14:ligatures w14:val="standardContextual"/>
              </w:rPr>
              <w:softHyphen/>
              <w:t>պորտային միջոցների համար, որի մեջ կնշվեն՝ համարանիշը, մուտքի կամ ելքի ժամը, որ տեսախցիկով է ֆիքսվել, ուղեփակոցի բացման փաստը։ Հաշվետվությունները պետք է հնարավոր լինի արտահանել առնվազն հետևյալ ձևաչափերով՝ PDF և Excel: Համակարգը պետք է ապահովի տվյալների ամբողջականություն, փոփոխությունների արձանագրում (log history) և սահմանափակ մուտք՝ ըստ օգտագործողի իրավասությունների։</w:t>
            </w:r>
            <w:r w:rsidRPr="006A587E">
              <w:rPr>
                <w:rFonts w:ascii="GHEA Grapalat" w:hAnsi="GHEA Grapalat"/>
                <w:kern w:val="2"/>
                <w:sz w:val="16"/>
                <w:szCs w:val="16"/>
                <w:lang w:val="hy-AM"/>
                <w14:ligatures w14:val="standardContextual"/>
              </w:rPr>
              <w:t xml:space="preserve"> Արդյունքում պետք է ներդրվի ամբողջությամբ ինտեգրված, տեխնիկապես համատեղելի, կենտրոնացված կառավարվող, անվտանգ և երկարաժամկետ շահագործման համար նախատեսված մուտքի և հսկման համակարգ։</w:t>
            </w:r>
          </w:p>
          <w:p w14:paraId="54DCE1AC" w14:textId="77777777" w:rsidR="006A587E" w:rsidRPr="006A587E" w:rsidRDefault="006A587E" w:rsidP="006A587E">
            <w:pPr>
              <w:spacing w:line="276" w:lineRule="auto"/>
              <w:contextualSpacing/>
              <w:jc w:val="both"/>
              <w:rPr>
                <w:rFonts w:ascii="GHEA Grapalat" w:hAnsi="GHEA Grapalat"/>
                <w:kern w:val="2"/>
                <w:sz w:val="16"/>
                <w:szCs w:val="16"/>
                <w:lang w:val="hy-AM"/>
                <w14:ligatures w14:val="standardContextual"/>
              </w:rPr>
            </w:pPr>
          </w:p>
          <w:p w14:paraId="38CA6198"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Համակարգի շահագործման համար անհրաժեշտ են հետևյալ տեխնիկական միջոցները.</w:t>
            </w:r>
          </w:p>
          <w:p w14:paraId="470EE374"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b/>
                <w:bCs/>
                <w:kern w:val="2"/>
                <w:sz w:val="16"/>
                <w:szCs w:val="16"/>
                <w:lang w:val="hy-AM"/>
                <w14:ligatures w14:val="standardContextual"/>
              </w:rPr>
              <w:t>Պտտադռնակ 1 հատ</w:t>
            </w:r>
            <w:r w:rsidRPr="006A587E">
              <w:rPr>
                <w:rFonts w:ascii="GHEA Grapalat" w:hAnsi="GHEA Grapalat"/>
                <w:kern w:val="2"/>
                <w:sz w:val="16"/>
                <w:szCs w:val="16"/>
                <w:lang w:val="hy-AM"/>
                <w14:ligatures w14:val="standardContextual"/>
              </w:rPr>
              <w:t xml:space="preserve"> – Արգելափակոցը պետք է  բաղկացած լինի երեք սյուներից՝ ամեն սյան չափսը 550 մմ  ± 20 մմ, պտտադռնակի չափսերը 956մմ × 232 մմ × 1215 մմ  ± 30մմ, նյութը՝  չժանգոտվող պողպատ, թողունակությունը՝ րոպեում ավելի քան 35 մարդ, աշխատանքյաին ջերմաստիճանը՝ -20 °C-ից 65°C: Պտտադռնակը պետք է աշխատի  200-ից 240 Վ փոփոխական հոսանքով, 50-ից 60 Հց հաճախականությամբ, պետք է ունենա ցանցային ինտերֆեյս՝ առնվազն 1 հատ, ելքի կոճակ 2 հատ, RS-485՝ առնվազն 4 մուտք, RS-232՝ առնվազն 2 մուտք։ Նույնականացման հնարավորությնունները հավելյալ սարքավորումների միջոցով՝ քարտ և դեմք: Քարտի տեսակները՝ EM և/կամ Desfire և/կամ Felica, որոնք </w:t>
            </w:r>
            <w:r w:rsidRPr="006A587E">
              <w:rPr>
                <w:rFonts w:ascii="GHEA Grapalat" w:hAnsi="GHEA Grapalat"/>
                <w:kern w:val="2"/>
                <w:sz w:val="16"/>
                <w:szCs w:val="16"/>
                <w:lang w:val="hy-AM"/>
                <w14:ligatures w14:val="standardContextual"/>
              </w:rPr>
              <w:lastRenderedPageBreak/>
              <w:t>պետք է համապատասխանեն  mifare 13.56 MHz ստանդարտին, իրադարձությունների քանակը՝ նվազագույնը 500,000։ Պտտադռնակը պետք է ունենա մուտքի-Ելքի անցումային կարգավիճակի փոփոխությունը արտացոլող լույս, ինչպես նաև արտակարգ տարահանման դեպքում ավտոմատ արգելա</w:t>
            </w:r>
            <w:r w:rsidRPr="006A587E">
              <w:rPr>
                <w:rFonts w:ascii="GHEA Grapalat" w:hAnsi="GHEA Grapalat"/>
                <w:kern w:val="2"/>
                <w:sz w:val="16"/>
                <w:szCs w:val="16"/>
                <w:lang w:val="hy-AM"/>
                <w14:ligatures w14:val="standardContextual"/>
              </w:rPr>
              <w:softHyphen/>
              <w:t>փակոցի բացվելու հնարավորություն։</w:t>
            </w:r>
          </w:p>
          <w:p w14:paraId="2138ADD0"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b/>
                <w:bCs/>
                <w:kern w:val="2"/>
                <w:sz w:val="16"/>
                <w:szCs w:val="16"/>
                <w:lang w:val="hy-AM"/>
                <w14:ligatures w14:val="standardContextual"/>
              </w:rPr>
              <w:t>Պտտադռնակ 1 հատ</w:t>
            </w:r>
            <w:r w:rsidRPr="006A587E">
              <w:rPr>
                <w:rFonts w:ascii="GHEA Grapalat" w:hAnsi="GHEA Grapalat"/>
                <w:kern w:val="2"/>
                <w:sz w:val="16"/>
                <w:szCs w:val="16"/>
                <w:lang w:val="hy-AM"/>
                <w14:ligatures w14:val="standardContextual"/>
              </w:rPr>
              <w:t xml:space="preserve"> – Արգելափակոցը պետք է  բաղկացած լինի երեք սյուներից՝ ամեն սյան չափսը՝ 550 մմ ± 20 մմ, պտտադռնակի չափսերը 495 մմ × 192 մմ × 1005 մմ ± 30մմ, նյութը՝  չժանգոտվող պողպատ, թողունակությունը՝ րոպեում ավելի քան 35 մարդ  աշխատանքյաին ջերմաստիճանը՝ -20 °C-ից 65°C: Պտտադռնակը պետք է աշխատի  200-ից 240 Վ փոփոխական հոսանքով, 50-ից 60 Հց հաճախականությամբ, պետք է ունենա ցանցային ինտերֆեյս՝ առնվազն 1 հատ, ելքի կոճակ 3 հատ, RS-485՝ առնվազն 4 մուտք, RS-232՝ առնվազն 2 մուտք։ Նույնականացման հնարավորությնունները հավելյալ սարքավորումների միջոցով՝ քարտ և դեմք, քարտի տեսակը՝ mifare 13.56 MHz, իրադարձությունների քանակը՝  նվազագույնը 500,000։ Պտտադռնակը պետք է ունենա մուտքի-Ելքի անցումային կարգավիճակի փոփոխութ</w:t>
            </w:r>
            <w:r w:rsidRPr="006A587E">
              <w:rPr>
                <w:rFonts w:ascii="GHEA Grapalat" w:hAnsi="GHEA Grapalat"/>
                <w:kern w:val="2"/>
                <w:sz w:val="16"/>
                <w:szCs w:val="16"/>
                <w:lang w:val="hy-AM"/>
                <w14:ligatures w14:val="standardContextual"/>
              </w:rPr>
              <w:softHyphen/>
              <w:t>յունը արտացոլող լույս, ինչպես նաև արտակարգ տարահանման դեպքում ավտոմատ արգելափակոցի բացվելու հնարավորություն։</w:t>
            </w:r>
          </w:p>
          <w:p w14:paraId="1670C1C8"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cs="Calibri"/>
                <w:b/>
                <w:bCs/>
                <w:kern w:val="2"/>
                <w:sz w:val="16"/>
                <w:szCs w:val="16"/>
                <w:lang w:val="hy-AM"/>
                <w14:ligatures w14:val="standardContextual"/>
              </w:rPr>
              <w:t xml:space="preserve">Մուտքի ելքի ղեկավարման վահանակ 4 հատ - </w:t>
            </w:r>
            <w:r w:rsidRPr="006A587E">
              <w:rPr>
                <w:rFonts w:ascii="GHEA Grapalat" w:hAnsi="GHEA Grapalat"/>
                <w:kern w:val="2"/>
                <w:sz w:val="16"/>
                <w:szCs w:val="16"/>
                <w:lang w:val="hy-AM"/>
                <w14:ligatures w14:val="standardContextual"/>
              </w:rPr>
              <w:t>Դեմքի ճանաչման տերմինալ՝ նախատեսված  մուտքի վերահսկման համար, հիմնված ժամանակակից դեմքի ճանաչման տեխնոլոգիաների վրա։  Տերմինալը պետք է ունենա 4-6 դույմանոց LCD սենսորային էկրան՝ բարձր լուծաչափով տեսախցիկ առնվազն 2 ՄՊ լայնանկյուն ոսպնյակ, դեմքի ֆիքսման պահից անձի ճանաչման ժամանակը ոչ ավել 1 վրկ/օգտատեր, առնվազն 1500 դեմքի հնարավորությամբ տվյալների բազա, 150,000 իրադարձության պահպանման հնարավորություն՝ մուտքի կամ ելքի բոլոր իրադարձությունները պահպանելու համար, ստանդարտ</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 xml:space="preserve"> PoE հնարավորությամբ ցանցային ինտերֆեյս 1 RJ-45 (10/100M) TCP/IP: Հնարավորություն է տալիս ինտեգրվել տարբեր մուտքի կառավարման և տեսահսկման համակարգերի հետ՝ ապահովելով ամբողջական լուծումներ: Տերմինալը պետք է ունենա առնվազն IP65 պաշտպանվածության մակարդակ, որի շնորհիվ  կարելի է տեղադրել ներքին և արտաքին պայմաններում: Ջերմաստիճանային տիրույթը՝ -30°C-ից մինչև 60°C: Մուտքի ինտերֆեյսներ՝ առնվազն 1 RS-485 պորտ և առնվազն 1 Wiegand պորտ (26bit/34bit): Աշխատում է 12 VDC - 24 VDC սնուցմամբ, մինչև 2 A հզորությամբ, երկկողմանի ձայնային հաղորդակցություն՝ մուտքի վերահսկման ընթացքում: Աուդիո հուշում, Ժամանակի համաժամեցում։</w:t>
            </w:r>
          </w:p>
          <w:p w14:paraId="7EC6D87D" w14:textId="77777777" w:rsidR="006A587E" w:rsidRPr="006A587E" w:rsidRDefault="006A587E" w:rsidP="006A587E">
            <w:pPr>
              <w:spacing w:line="276" w:lineRule="auto"/>
              <w:jc w:val="both"/>
              <w:rPr>
                <w:rFonts w:ascii="GHEA Grapalat" w:hAnsi="GHEA Grapalat"/>
                <w:color w:val="222222"/>
                <w:kern w:val="2"/>
                <w:sz w:val="16"/>
                <w:szCs w:val="16"/>
                <w:shd w:val="clear" w:color="auto" w:fill="FFFFFF"/>
                <w:lang w:val="hy-AM"/>
                <w14:ligatures w14:val="standardContextual"/>
              </w:rPr>
            </w:pPr>
            <w:r w:rsidRPr="006A587E">
              <w:rPr>
                <w:rFonts w:ascii="GHEA Grapalat" w:hAnsi="GHEA Grapalat" w:cs="Calibri"/>
                <w:b/>
                <w:bCs/>
                <w:kern w:val="2"/>
                <w:sz w:val="16"/>
                <w:szCs w:val="16"/>
                <w:lang w:val="hy-AM"/>
                <w14:ligatures w14:val="standardContextual"/>
              </w:rPr>
              <w:t>Քարտ կարդացող սարք 1 հատ</w:t>
            </w:r>
            <w:r w:rsidRPr="006A587E">
              <w:rPr>
                <w:rFonts w:ascii="GHEA Grapalat" w:hAnsi="GHEA Grapalat" w:cs="Calibri"/>
                <w:kern w:val="2"/>
                <w:sz w:val="16"/>
                <w:szCs w:val="16"/>
                <w:lang w:val="hy-AM"/>
                <w14:ligatures w14:val="standardContextual"/>
              </w:rPr>
              <w:t xml:space="preserve"> - </w:t>
            </w:r>
            <w:r w:rsidRPr="006A587E">
              <w:rPr>
                <w:rFonts w:ascii="GHEA Grapalat" w:hAnsi="GHEA Grapalat"/>
                <w:kern w:val="2"/>
                <w:sz w:val="16"/>
                <w:szCs w:val="16"/>
                <w:lang w:val="hy-AM"/>
                <w14:ligatures w14:val="standardContextual"/>
              </w:rPr>
              <w:t>3.5-5.5 դյույմ LCD սենսորային էկրան՝ դեմքի գրանցման, պարամետրերի կարգավորման, ուղիղ դիտման և այլնի համար։ Առնվազն 2 մեգապիքսել լայնանկյուն կրկնակի օբյեկտիվ, դեմքի գրանցման հեռավորություն՝ 0.3 մ-ից մինչև 1.5 մ, առնվազն 2000 օգտատիրոջ, առնվազն 2000 դեմքի և առնվազն 20000 քարտի տարողու</w:t>
            </w:r>
            <w:r w:rsidRPr="006A587E">
              <w:rPr>
                <w:rFonts w:ascii="GHEA Grapalat" w:hAnsi="GHEA Grapalat"/>
                <w:kern w:val="2"/>
                <w:sz w:val="16"/>
                <w:szCs w:val="16"/>
                <w:lang w:val="hy-AM"/>
                <w14:ligatures w14:val="standardContextual"/>
              </w:rPr>
              <w:softHyphen/>
              <w:t xml:space="preserve">նակություն, առնվազն 1 USB ինտերֆեյս և առնվազն 1 Type C USB ինտերֆեյս, Wi-Fi </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առնվազն 2.4 G, Լարային ցանց TCP/IP։ Քարտի տեսակը EM քարտ; M1 քարտ; DESfire քարտ; Felica քարտ, քարտի ընթերցման հաճախականությունը 13.56 ՄՀց, 125 կՀց։</w:t>
            </w:r>
          </w:p>
          <w:p w14:paraId="2D6C3483" w14:textId="77777777" w:rsidR="006A587E" w:rsidRPr="006A587E" w:rsidRDefault="006A587E" w:rsidP="006A587E">
            <w:pPr>
              <w:spacing w:line="276" w:lineRule="auto"/>
              <w:rPr>
                <w:rFonts w:ascii="GHEA Grapalat" w:hAnsi="GHEA Grapalat"/>
                <w:kern w:val="2"/>
                <w:sz w:val="16"/>
                <w:szCs w:val="16"/>
                <w:lang w:val="hy-AM"/>
                <w14:ligatures w14:val="standardContextual"/>
              </w:rPr>
            </w:pPr>
            <w:r w:rsidRPr="006A587E">
              <w:rPr>
                <w:rFonts w:ascii="GHEA Grapalat" w:hAnsi="GHEA Grapalat" w:cs="Calibri"/>
                <w:b/>
                <w:bCs/>
                <w:kern w:val="2"/>
                <w:sz w:val="16"/>
                <w:szCs w:val="16"/>
                <w:lang w:val="hy-AM"/>
                <w14:ligatures w14:val="standardContextual"/>
              </w:rPr>
              <w:t>Դեմք սկանավորող և իդենտիֆիկացնող սարքի ալյումինե ոտնակ 4 հատ</w:t>
            </w:r>
            <w:r w:rsidRPr="006A587E">
              <w:rPr>
                <w:rFonts w:ascii="GHEA Grapalat" w:hAnsi="GHEA Grapalat" w:cs="Calibri"/>
                <w:kern w:val="2"/>
                <w:sz w:val="16"/>
                <w:szCs w:val="16"/>
                <w:lang w:val="hy-AM"/>
                <w14:ligatures w14:val="standardContextual"/>
              </w:rPr>
              <w:t xml:space="preserve">  -  </w:t>
            </w:r>
            <w:r w:rsidRPr="006A587E">
              <w:rPr>
                <w:rFonts w:ascii="GHEA Grapalat" w:hAnsi="GHEA Grapalat" w:cs="Calibri"/>
                <w:kern w:val="2"/>
                <w:sz w:val="16"/>
                <w:szCs w:val="16"/>
                <w:lang w:val="hy-AM"/>
                <w14:ligatures w14:val="standardContextual"/>
              </w:rPr>
              <w:br/>
            </w:r>
            <w:r w:rsidRPr="006A587E">
              <w:rPr>
                <w:rFonts w:ascii="GHEA Grapalat" w:hAnsi="GHEA Grapalat"/>
                <w:kern w:val="2"/>
                <w:sz w:val="16"/>
                <w:szCs w:val="16"/>
                <w:lang w:val="hy-AM"/>
                <w14:ligatures w14:val="standardContextual"/>
              </w:rPr>
              <w:t>Չափսը  92մմ × 97մմ × 191մմ ± 20մմ  նախատեսված է պտտադռնակի վրա տեղադրելու համար։</w:t>
            </w:r>
          </w:p>
          <w:p w14:paraId="2B275E3B" w14:textId="77777777" w:rsidR="006A587E" w:rsidRPr="006A587E" w:rsidRDefault="006A587E" w:rsidP="006A587E">
            <w:pPr>
              <w:spacing w:line="276" w:lineRule="auto"/>
              <w:jc w:val="both"/>
              <w:rPr>
                <w:rFonts w:ascii="GHEA Grapalat" w:hAnsi="GHEA Grapalat" w:cs="Calibri"/>
                <w:kern w:val="2"/>
                <w:sz w:val="16"/>
                <w:szCs w:val="16"/>
                <w:lang w:val="hy-AM"/>
                <w14:ligatures w14:val="standardContextual"/>
              </w:rPr>
            </w:pPr>
            <w:r w:rsidRPr="006A587E">
              <w:rPr>
                <w:rFonts w:ascii="GHEA Grapalat" w:hAnsi="GHEA Grapalat" w:cs="Calibri"/>
                <w:b/>
                <w:bCs/>
                <w:kern w:val="2"/>
                <w:sz w:val="16"/>
                <w:szCs w:val="16"/>
                <w:lang w:val="hy-AM"/>
                <w14:ligatures w14:val="standardContextual"/>
              </w:rPr>
              <w:t>Լարային երեք կոճակով վահանակ 5 հատ -</w:t>
            </w:r>
            <w:r w:rsidRPr="006A587E">
              <w:rPr>
                <w:rFonts w:ascii="GHEA Grapalat" w:hAnsi="GHEA Grapalat" w:cs="Calibri"/>
                <w:kern w:val="2"/>
                <w:sz w:val="16"/>
                <w:szCs w:val="16"/>
                <w:lang w:val="hy-AM"/>
                <w14:ligatures w14:val="standardContextual"/>
              </w:rPr>
              <w:t xml:space="preserve"> մուտք և ելք կառավարող վահանակ՝ չափսերը 8սմ × 4սմ × 5սմ ± 10սմ։</w:t>
            </w:r>
          </w:p>
          <w:p w14:paraId="2056D2B4" w14:textId="77777777" w:rsidR="006A587E" w:rsidRPr="006A587E" w:rsidRDefault="006A587E" w:rsidP="006A587E">
            <w:pPr>
              <w:spacing w:line="276" w:lineRule="auto"/>
              <w:jc w:val="both"/>
              <w:rPr>
                <w:rFonts w:ascii="GHEA Grapalat" w:hAnsi="GHEA Grapalat" w:cs="Calibri"/>
                <w:kern w:val="2"/>
                <w:sz w:val="16"/>
                <w:szCs w:val="16"/>
                <w:lang w:val="hy-AM"/>
                <w14:ligatures w14:val="standardContextual"/>
              </w:rPr>
            </w:pPr>
            <w:r w:rsidRPr="006A587E">
              <w:rPr>
                <w:rFonts w:ascii="GHEA Grapalat" w:hAnsi="GHEA Grapalat" w:cs="Calibri"/>
                <w:b/>
                <w:bCs/>
                <w:kern w:val="2"/>
                <w:sz w:val="16"/>
                <w:szCs w:val="16"/>
                <w:lang w:val="hy-AM"/>
                <w14:ligatures w14:val="standardContextual"/>
              </w:rPr>
              <w:t xml:space="preserve">Ուղեփակոց 1 հատ –  </w:t>
            </w:r>
            <w:r w:rsidRPr="006A587E">
              <w:rPr>
                <w:rFonts w:ascii="GHEA Grapalat" w:hAnsi="GHEA Grapalat" w:cs="Calibri"/>
                <w:kern w:val="2"/>
                <w:sz w:val="16"/>
                <w:szCs w:val="16"/>
                <w:lang w:val="hy-AM"/>
                <w14:ligatures w14:val="standardContextual"/>
              </w:rPr>
              <w:t>Ո</w:t>
            </w:r>
            <w:r w:rsidRPr="006A587E">
              <w:rPr>
                <w:rFonts w:ascii="GHEA Grapalat" w:hAnsi="GHEA Grapalat"/>
                <w:kern w:val="2"/>
                <w:sz w:val="16"/>
                <w:szCs w:val="16"/>
                <w:lang w:val="hy-AM"/>
                <w14:ligatures w14:val="standardContextual"/>
              </w:rPr>
              <w:t>ւղեփակոցի չափսերը 1036 × 345 × 298.3 մմ</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 xml:space="preserve"> </w:t>
            </w:r>
            <w:r w:rsidRPr="006A587E">
              <w:rPr>
                <w:rFonts w:ascii="GHEA Grapalat" w:hAnsi="GHEA Grapalat" w:cs="GHEA Grapalat"/>
                <w:kern w:val="2"/>
                <w:sz w:val="16"/>
                <w:szCs w:val="16"/>
                <w:lang w:val="hy-AM"/>
                <w14:ligatures w14:val="standardContextual"/>
              </w:rPr>
              <w:t>±</w:t>
            </w:r>
            <w:r w:rsidRPr="006A587E">
              <w:rPr>
                <w:rFonts w:ascii="GHEA Grapalat" w:hAnsi="GHEA Grapalat"/>
                <w:kern w:val="2"/>
                <w:sz w:val="16"/>
                <w:szCs w:val="16"/>
                <w:lang w:val="hy-AM"/>
                <w14:ligatures w14:val="standardContextual"/>
              </w:rPr>
              <w:t xml:space="preserve"> 20մմ, քաշը առավելագույնը 40 կգ, հեռակառավարման հեռավորությունը առնվազն 25մ, էլեկտրա</w:t>
            </w:r>
            <w:r w:rsidRPr="006A587E">
              <w:rPr>
                <w:rFonts w:ascii="GHEA Grapalat" w:hAnsi="GHEA Grapalat"/>
                <w:kern w:val="2"/>
                <w:sz w:val="16"/>
                <w:szCs w:val="16"/>
                <w:lang w:val="hy-AM"/>
                <w14:ligatures w14:val="standardContextual"/>
              </w:rPr>
              <w:softHyphen/>
              <w:t>մատակարարում 110/220 ՎԱ։ Ցիկլերի քանակը առնվազն 2,500,000, շարժիչի տեսակը անխոզանակ DC շարժիչ, աշխատանքային լարում 24 VDC, հեռակառավարիչի հաճախականությունը 433.5 ՄՀց, հեռակառավարիչի կապակցման առավելագույն քանակը 64։ Աջակցում է Bluetooth միացմանը սմարթֆոնի հավելվածի հետ՝ արգելապատնեշի կարգավորման համար։ Աջակցում է անկման դեմ մի քանի ռեժիմների, ինչպիսիք են՝ ինֆրակարմիր լույսը, տրանսպորտային միջոցների դետեկտորները և ռադարները։</w:t>
            </w:r>
          </w:p>
          <w:p w14:paraId="3DDE11FE" w14:textId="77777777" w:rsidR="006A587E" w:rsidRPr="006A587E" w:rsidRDefault="006A587E" w:rsidP="006A587E">
            <w:pPr>
              <w:spacing w:line="276" w:lineRule="auto"/>
              <w:jc w:val="both"/>
              <w:rPr>
                <w:rFonts w:ascii="GHEA Grapalat" w:hAnsi="GHEA Grapalat" w:cs="Calibri"/>
                <w:kern w:val="2"/>
                <w:sz w:val="16"/>
                <w:szCs w:val="16"/>
                <w:lang w:val="hy-AM"/>
                <w14:ligatures w14:val="standardContextual"/>
              </w:rPr>
            </w:pPr>
            <w:r w:rsidRPr="006A587E">
              <w:rPr>
                <w:rFonts w:ascii="GHEA Grapalat" w:hAnsi="GHEA Grapalat" w:cs="Calibri"/>
                <w:b/>
                <w:bCs/>
                <w:kern w:val="2"/>
                <w:sz w:val="16"/>
                <w:szCs w:val="16"/>
                <w:lang w:val="hy-AM"/>
                <w14:ligatures w14:val="standardContextual"/>
              </w:rPr>
              <w:t xml:space="preserve">Ուղեփակոցի ձող 1 հատ - </w:t>
            </w:r>
            <w:r w:rsidRPr="006A587E">
              <w:rPr>
                <w:rFonts w:ascii="GHEA Grapalat" w:hAnsi="GHEA Grapalat"/>
                <w:kern w:val="2"/>
                <w:sz w:val="16"/>
                <w:szCs w:val="16"/>
                <w:lang w:val="hy-AM"/>
                <w14:ligatures w14:val="standardContextual"/>
              </w:rPr>
              <w:t>Ձողի չափսերը առնվազն 3,6-6մ</w:t>
            </w:r>
          </w:p>
          <w:p w14:paraId="0B650582"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b/>
                <w:bCs/>
                <w:kern w:val="2"/>
                <w:sz w:val="16"/>
                <w:szCs w:val="16"/>
                <w:lang w:val="hy-AM"/>
                <w14:ligatures w14:val="standardContextual"/>
              </w:rPr>
              <w:t xml:space="preserve">Տեսախցիկ 1 հատ – </w:t>
            </w:r>
            <w:r w:rsidRPr="006A587E">
              <w:rPr>
                <w:rFonts w:ascii="GHEA Grapalat" w:hAnsi="GHEA Grapalat"/>
                <w:kern w:val="2"/>
                <w:sz w:val="16"/>
                <w:szCs w:val="16"/>
                <w:lang w:val="hy-AM"/>
                <w14:ligatures w14:val="standardContextual"/>
              </w:rPr>
              <w:t>Տեսախցիկի նվազագուն լուծաչափը 2688 × 1520, սենսորի տեսակը 1/1.8" պրոգրեսիվ սկանավորման CMOS, նվազագույն լուսավորություն Գույն՝ 0.0005 լյուքս @ (F1.2, AGC միացված)Սև/Սև՝ 0.0001 լյուքս @ (F1.2, AGC միացված)0 լյուքս՝ ինֆրակարմիր լույսով: Տեսախցիկի ոսպնյակի ապերտուրա 2.8-ից 12 մմ</w:t>
            </w:r>
            <w:r w:rsidRPr="006A587E">
              <w:rPr>
                <w:rFonts w:ascii="GHEA Grapalat" w:hAnsi="GHEA Grapalat"/>
                <w:kern w:val="2"/>
                <w:sz w:val="16"/>
                <w:szCs w:val="16"/>
                <w:u w:val="single"/>
                <w:lang w:val="hy-AM"/>
                <w14:ligatures w14:val="standardContextual"/>
              </w:rPr>
              <w:t>:</w:t>
            </w:r>
            <w:r w:rsidRPr="006A587E">
              <w:rPr>
                <w:rFonts w:ascii="GHEA Grapalat" w:hAnsi="GHEA Grapalat"/>
                <w:kern w:val="2"/>
                <w:sz w:val="16"/>
                <w:szCs w:val="16"/>
                <w:lang w:val="hy-AM"/>
                <w14:ligatures w14:val="standardContextual"/>
              </w:rPr>
              <w:t xml:space="preserve"> F1.2-ից F2.5, ֆոկուսային հեռավորություն և FoV 2.8-ից 12 մմ, հորիզոնական FoV՝ առնվազն 114.5°-ից 41.8°, ուղղահայաց FoV՝  առնվազն 59.3°-ից 23.6°, անկյունագծային FoV առնվազն՝ 141.1°-ից 48°, կենտրոնացում՝ ավտոմատ, փոփոխական ֆոկուսային օբյեկտիվ, մոտորիզացված օբյեկտիվ։ Լրացուցիչ լույսի տեսակը IR լույս, տաք սպիտակ լույս, ինֆրակարմիր ալիքի երկարություն  Ջերմ սպիտակ լույս 3000 K, ինֆրակարմիր լույս 850 նմ։ Տրիգերի տեսակը՝ տեսանյութի հայտնաբերում, մուտք/ելք , ռադարային խառը երթևեկություն, Տեսարանի նկար, տեսարանի նկար + խոշոր պլանի նկար։ Պատկերի ձևաչափը JPEG, լուսանկարման լուծաչափ 2688 × 1520, համարանիշների ճանաչում՝  առաջ, հետ, երկկողմանի։ Խելացի ճանաչում ANPR, ավտոմեքենայի գործառույթ, ավտոմեքենայի գույնի ճանաչում, ավտոմեքենայի արտադրողի ճանաչման հնարավորություն։ Լուսանկարի նկարահանում տեղանք, պետհամարանիշ, տրանսպորտային միջոցի գույն, տրանսպորտային միջոցի տեսակ։ WDR 140 դԲ։ Արգելապատնեշի կառավարման ռեժիմ տեսախցիկով, փոխարկիչ (ռելեի) ելք՝ 2-ալիքային ռելեային ելք, որը աջակցում է արգելապատնեշի դարպասների բացմանը և փակմանը։ ROI 8 շրջան համապատասխանաբար գլխավոր հոսանքի և ենթահոսքի համար, 6 մակարդակ յուրաքանչյուր շրջանի համար։ Տեսանյութի սեղմում Հիմնական հոսք՝ </w:t>
            </w:r>
            <w:r w:rsidRPr="006A587E">
              <w:rPr>
                <w:rFonts w:ascii="GHEA Grapalat" w:hAnsi="GHEA Grapalat"/>
                <w:kern w:val="2"/>
                <w:sz w:val="16"/>
                <w:szCs w:val="16"/>
                <w:lang w:val="hy-AM"/>
                <w14:ligatures w14:val="standardContextual"/>
              </w:rPr>
              <w:lastRenderedPageBreak/>
              <w:t>H.265/H.264/MJPEG, Ենթահոսք՝ H.265/ H.264/MJPEG, տեսանյութի բիթային արագություն 32 Կբիթ/վ-ից մինչև 16 Մբիթ/վ։ Ինտերֆեյս աուդիո 1 մուտք ,1 ելք, ահազանգման մուտք 3 հատ, ահազանգման ելք 1 հատ, ազդանշանի ելք, RS-232, RS-485, ցանցային ինտերֆեյս 1 RJ45 10M/100M</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 հիշողության քարտի</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հնարավորություն մինչև 1 ՏԲ։ Խելացի հնարավորություն LPR ճշգրտություն (առաջարկվող տեղադրման և լուսավորության պայմաններում), համարանիշի ճանաչման մակարդակը ≥98.5%, վարման ուղղության ճշգրտության մակարդակը ≥98%։ Տրանսպորտային միջոցի տեսակի ճանաչում , տրանսպորտային միջոցի գույնի ճանաչում, տրանսպորտային միջոցի մակնիշի ճանաչում։ Էլեկտրամատակարարում 12-ից 24 VDC/PoE (802.3af, 44 V-ից 57 V), 300 mA-ից 230 mA,  աշխատանքային սպառում 10 Վտ առավելագույնը, տեսախցիկի չափսերը առնվազն 415 մմ × 145 մմ × 145 մմ, քաշը առավելագույնը 3.25 կգ։</w:t>
            </w:r>
          </w:p>
          <w:p w14:paraId="3D910399" w14:textId="77777777" w:rsidR="006A587E" w:rsidRPr="006A587E" w:rsidRDefault="006A587E" w:rsidP="006A587E">
            <w:pPr>
              <w:spacing w:line="276" w:lineRule="auto"/>
              <w:jc w:val="both"/>
              <w:rPr>
                <w:rFonts w:ascii="GHEA Grapalat" w:hAnsi="GHEA Grapalat"/>
                <w:b/>
                <w:bCs/>
                <w:kern w:val="2"/>
                <w:sz w:val="16"/>
                <w:szCs w:val="16"/>
                <w:lang w:val="hy-AM"/>
                <w14:ligatures w14:val="standardContextual"/>
              </w:rPr>
            </w:pPr>
            <w:r w:rsidRPr="006A587E">
              <w:rPr>
                <w:rFonts w:ascii="GHEA Grapalat" w:hAnsi="GHEA Grapalat"/>
                <w:b/>
                <w:bCs/>
                <w:kern w:val="2"/>
                <w:sz w:val="16"/>
                <w:szCs w:val="16"/>
                <w:lang w:val="hy-AM"/>
                <w14:ligatures w14:val="standardContextual"/>
              </w:rPr>
              <w:t xml:space="preserve">Ինֆրակարմիր ճառագայթի սենսոր 1 հատ -  </w:t>
            </w:r>
            <w:r w:rsidRPr="006A587E">
              <w:rPr>
                <w:rFonts w:ascii="GHEA Grapalat" w:hAnsi="GHEA Grapalat"/>
                <w:kern w:val="2"/>
                <w:sz w:val="16"/>
                <w:szCs w:val="16"/>
                <w:lang w:val="hy-AM"/>
                <w14:ligatures w14:val="standardContextual"/>
              </w:rPr>
              <w:t>Հայտնաբերում է  հետիոտնին և տրանսպորտային միջոցը և կանխում ուղեփակոցի ձողի ընկնելը՝ երբ հետիոտն կամ տրանսպորտային միջոց են անցնում։ Էլեկտրաէներգիայի սպառում 12~24VDC։</w:t>
            </w:r>
          </w:p>
          <w:p w14:paraId="7F43E755" w14:textId="77777777" w:rsidR="006A587E" w:rsidRPr="006A587E" w:rsidRDefault="006A587E" w:rsidP="006A587E">
            <w:pPr>
              <w:spacing w:line="276" w:lineRule="auto"/>
              <w:jc w:val="both"/>
              <w:rPr>
                <w:rFonts w:ascii="GHEA Grapalat" w:hAnsi="GHEA Grapalat"/>
                <w:kern w:val="2"/>
                <w:sz w:val="16"/>
                <w:szCs w:val="16"/>
                <w:lang w:val="hy-AM"/>
                <w14:ligatures w14:val="standardContextual"/>
              </w:rPr>
            </w:pPr>
            <w:r w:rsidRPr="006A587E">
              <w:rPr>
                <w:rFonts w:ascii="GHEA Grapalat" w:hAnsi="GHEA Grapalat"/>
                <w:b/>
                <w:bCs/>
                <w:kern w:val="2"/>
                <w:sz w:val="16"/>
                <w:szCs w:val="16"/>
                <w:lang w:val="hy-AM"/>
                <w14:ligatures w14:val="standardContextual"/>
              </w:rPr>
              <w:t xml:space="preserve">Կոմուտատոր ցանցային 1 հատ –  </w:t>
            </w:r>
            <w:r w:rsidRPr="006A587E">
              <w:rPr>
                <w:rFonts w:ascii="GHEA Grapalat" w:hAnsi="GHEA Grapalat"/>
                <w:kern w:val="2"/>
                <w:sz w:val="16"/>
                <w:szCs w:val="16"/>
                <w:lang w:val="hy-AM"/>
                <w14:ligatures w14:val="standardContextual"/>
              </w:rPr>
              <w:t>4 մուտք գիգաբիթ չկառավարվող POE կոմուտատոր , 4 × Գիգաբիթ PoE մուտք, առավելագույն պորտի հզորություն 30 Վտ, PoE հզորության բյուջե 35 Վտ։ 1 × Գիգաբիթ RJ45 մուտք, MAC հասցեների աղյուսակ 2000, փոխարկման հզորություն 10 Գբ/վ, փաթեթների վերահասցեավորման արագություն 7.44 Mpps , ներքին քեշ 1 Mb։ Աշխատանքային ջերմաստիճան  0°C-ից մինչև 40°C, աշխատանքային խոնավություն  5%-ից մինչև 95%</w:t>
            </w:r>
            <w:r w:rsidRPr="006A587E">
              <w:rPr>
                <w:rFonts w:cs="Calibri"/>
                <w:kern w:val="2"/>
                <w:sz w:val="16"/>
                <w:szCs w:val="16"/>
                <w:lang w:val="hy-AM"/>
                <w14:ligatures w14:val="standardContextual"/>
              </w:rPr>
              <w:t> </w:t>
            </w:r>
            <w:r w:rsidRPr="006A587E">
              <w:rPr>
                <w:rFonts w:ascii="GHEA Grapalat" w:hAnsi="GHEA Grapalat"/>
                <w:kern w:val="2"/>
                <w:sz w:val="16"/>
                <w:szCs w:val="16"/>
                <w:lang w:val="hy-AM"/>
                <w14:ligatures w14:val="standardContextual"/>
              </w:rPr>
              <w:t>, էլեկտրամատակարարում 48 Վ հաստատուն հոսանք, 0.8 Ա, առավելագույն էներգիայի սպառում 38 Վ։ Չափսերը առավելագույնը  105 մմ × 27.6 մմ × 83.1 մմ։</w:t>
            </w:r>
          </w:p>
          <w:p w14:paraId="6B0EB784"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kern w:val="2"/>
                <w:sz w:val="16"/>
                <w:szCs w:val="16"/>
                <w:lang w:val="hy-AM"/>
                <w14:ligatures w14:val="standardContextual"/>
              </w:rPr>
              <w:t>Կոմուտատոր</w:t>
            </w:r>
            <w:r w:rsidRPr="006A587E">
              <w:rPr>
                <w:rFonts w:ascii="GHEA Grapalat" w:hAnsi="GHEA Grapalat"/>
                <w:b/>
                <w:bCs/>
                <w:color w:val="333333"/>
                <w:kern w:val="2"/>
                <w:sz w:val="16"/>
                <w:szCs w:val="16"/>
                <w:shd w:val="clear" w:color="auto" w:fill="FFFFFF"/>
                <w:lang w:val="hy-AM"/>
                <w14:ligatures w14:val="standardContextual"/>
              </w:rPr>
              <w:t xml:space="preserve"> ցանցային 1 հատ -  </w:t>
            </w:r>
            <w:r w:rsidRPr="006A587E">
              <w:rPr>
                <w:rFonts w:ascii="GHEA Grapalat" w:hAnsi="GHEA Grapalat"/>
                <w:color w:val="333333"/>
                <w:kern w:val="2"/>
                <w:sz w:val="16"/>
                <w:szCs w:val="16"/>
                <w:shd w:val="clear" w:color="auto" w:fill="FFFFFF"/>
                <w:lang w:val="hy-AM"/>
                <w14:ligatures w14:val="standardContextual"/>
              </w:rPr>
              <w:t>8</w:t>
            </w:r>
            <w:r w:rsidRPr="006A587E">
              <w:rPr>
                <w:rFonts w:ascii="GHEA Grapalat" w:hAnsi="GHEA Grapalat"/>
                <w:b/>
                <w:bCs/>
                <w:color w:val="333333"/>
                <w:kern w:val="2"/>
                <w:sz w:val="16"/>
                <w:szCs w:val="16"/>
                <w:shd w:val="clear" w:color="auto" w:fill="FFFFFF"/>
                <w:lang w:val="hy-AM"/>
                <w14:ligatures w14:val="standardContextual"/>
              </w:rPr>
              <w:t xml:space="preserve"> </w:t>
            </w:r>
            <w:r w:rsidRPr="006A587E">
              <w:rPr>
                <w:rFonts w:ascii="GHEA Grapalat" w:hAnsi="GHEA Grapalat"/>
                <w:color w:val="333333"/>
                <w:kern w:val="2"/>
                <w:sz w:val="16"/>
                <w:szCs w:val="16"/>
                <w:shd w:val="clear" w:color="auto" w:fill="FFFFFF"/>
                <w:lang w:val="hy-AM"/>
                <w14:ligatures w14:val="standardContextual"/>
              </w:rPr>
              <w:t>մուտք չկառավարվող POE կոմուտատոր,</w:t>
            </w:r>
            <w:r w:rsidRPr="006A587E">
              <w:rPr>
                <w:rFonts w:ascii="GHEA Grapalat" w:hAnsi="GHEA Grapalat"/>
                <w:color w:val="222222"/>
                <w:kern w:val="2"/>
                <w:sz w:val="16"/>
                <w:szCs w:val="16"/>
                <w:shd w:val="clear" w:color="auto" w:fill="FFFFFF"/>
                <w:lang w:val="hy-AM"/>
                <w14:ligatures w14:val="standardContextual"/>
              </w:rPr>
              <w:t xml:space="preserve"> մինչև 300 մ մեծ հեռավորության PoE փոխանցում։ </w:t>
            </w:r>
            <w:r w:rsidRPr="006A587E">
              <w:rPr>
                <w:rFonts w:ascii="GHEA Grapalat" w:hAnsi="GHEA Grapalat"/>
                <w:color w:val="333333"/>
                <w:kern w:val="2"/>
                <w:sz w:val="16"/>
                <w:szCs w:val="16"/>
                <w:shd w:val="clear" w:color="auto" w:fill="FFFFFF"/>
                <w:lang w:val="hy-AM"/>
                <w14:ligatures w14:val="standardContextual"/>
              </w:rPr>
              <w:t xml:space="preserve">Պորտեր 8 x 10/100 Մբ/վ PoE մուտք, 1 × 10/100 Մբ/վ RJ45 մուտք, MAC հասցեների աղյուսակ </w:t>
            </w:r>
            <w:r w:rsidRPr="006A587E">
              <w:rPr>
                <w:rFonts w:ascii="GHEA Grapalat" w:hAnsi="GHEA Grapalat"/>
                <w:color w:val="222222"/>
                <w:kern w:val="2"/>
                <w:sz w:val="16"/>
                <w:szCs w:val="16"/>
                <w:shd w:val="clear" w:color="auto" w:fill="FFFFFF"/>
                <w:lang w:val="hy-AM"/>
                <w14:ligatures w14:val="standardContextual"/>
              </w:rPr>
              <w:t>2000, փոխարկման հզորություն 1.8 Գբ/վ</w:t>
            </w:r>
            <w:r w:rsidRPr="006A587E">
              <w:rPr>
                <w:rFonts w:ascii="GHEA Grapalat" w:hAnsi="GHEA Grapalat"/>
                <w:color w:val="333333"/>
                <w:kern w:val="2"/>
                <w:sz w:val="16"/>
                <w:szCs w:val="16"/>
                <w:shd w:val="clear" w:color="auto" w:fill="FFFFFF"/>
                <w:lang w:val="hy-AM"/>
                <w14:ligatures w14:val="standardContextual"/>
              </w:rPr>
              <w:t>, ներքին քեշ 1 Մբիթ/վ, առավելագույն պորտի հզորություն 30 Վտ,</w:t>
            </w:r>
            <w:r w:rsidRPr="006A587E">
              <w:rPr>
                <w:rFonts w:ascii="GHEA Grapalat" w:hAnsi="GHEA Grapalat"/>
                <w:color w:val="222222"/>
                <w:kern w:val="2"/>
                <w:sz w:val="16"/>
                <w:szCs w:val="16"/>
                <w:shd w:val="clear" w:color="auto" w:fill="FFFFFF"/>
                <w:lang w:val="hy-AM"/>
                <w14:ligatures w14:val="standardContextual"/>
              </w:rPr>
              <w:t>PoE հզորության բյուջե 60 Վտ</w:t>
            </w:r>
            <w:r w:rsidRPr="006A587E">
              <w:rPr>
                <w:rFonts w:ascii="GHEA Grapalat" w:hAnsi="GHEA Grapalat"/>
                <w:color w:val="333333"/>
                <w:kern w:val="2"/>
                <w:sz w:val="16"/>
                <w:szCs w:val="16"/>
                <w:shd w:val="clear" w:color="auto" w:fill="FFFFFF"/>
                <w:lang w:val="hy-AM"/>
                <w14:ligatures w14:val="standardContextual"/>
              </w:rPr>
              <w:t>։ Չափսերը առավելագույնը 70 մմ × 27.6 մմ × 93.1 մմ, աշխատանքային ջերմաստիճան 0°C-ից մինչև 40°C։</w:t>
            </w:r>
          </w:p>
          <w:p w14:paraId="2EA324BC" w14:textId="77777777" w:rsidR="006A587E" w:rsidRPr="006A587E" w:rsidRDefault="006A587E" w:rsidP="006A587E">
            <w:pPr>
              <w:spacing w:line="276" w:lineRule="auto"/>
              <w:jc w:val="both"/>
              <w:rPr>
                <w:rFonts w:ascii="GHEA Grapalat" w:hAnsi="GHEA Grapalat"/>
                <w:color w:val="222222"/>
                <w:kern w:val="2"/>
                <w:sz w:val="16"/>
                <w:szCs w:val="16"/>
                <w:shd w:val="clear" w:color="auto" w:fill="FFFFFF"/>
                <w:lang w:val="hy-AM"/>
                <w14:ligatures w14:val="standardContextual"/>
              </w:rPr>
            </w:pPr>
            <w:r w:rsidRPr="006A587E">
              <w:rPr>
                <w:rFonts w:ascii="GHEA Grapalat" w:hAnsi="GHEA Grapalat"/>
                <w:color w:val="333333"/>
                <w:kern w:val="2"/>
                <w:sz w:val="16"/>
                <w:szCs w:val="16"/>
                <w:shd w:val="clear" w:color="auto" w:fill="FFFFFF"/>
                <w:lang w:val="hy-AM"/>
                <w14:ligatures w14:val="standardContextual"/>
              </w:rPr>
              <w:t xml:space="preserve"> </w:t>
            </w:r>
            <w:r w:rsidRPr="006A587E">
              <w:rPr>
                <w:rFonts w:ascii="GHEA Grapalat" w:hAnsi="GHEA Grapalat"/>
                <w:b/>
                <w:bCs/>
                <w:color w:val="333333"/>
                <w:kern w:val="2"/>
                <w:sz w:val="16"/>
                <w:szCs w:val="16"/>
                <w:shd w:val="clear" w:color="auto" w:fill="FFFFFF"/>
                <w:lang w:val="hy-AM"/>
                <w14:ligatures w14:val="standardContextual"/>
              </w:rPr>
              <w:t xml:space="preserve">Հեռակառավարման վահանակ 2 հատ - </w:t>
            </w:r>
            <w:r w:rsidRPr="006A587E">
              <w:rPr>
                <w:rFonts w:ascii="GHEA Grapalat" w:hAnsi="GHEA Grapalat" w:cs="Calibri"/>
                <w:kern w:val="2"/>
                <w:sz w:val="16"/>
                <w:szCs w:val="16"/>
                <w:lang w:val="hy-AM"/>
                <w14:ligatures w14:val="standardContextual"/>
              </w:rPr>
              <w:t>Ուղեփակոցի</w:t>
            </w:r>
            <w:r w:rsidRPr="006A587E">
              <w:rPr>
                <w:rFonts w:ascii="GHEA Grapalat" w:hAnsi="GHEA Grapalat"/>
                <w:color w:val="222222"/>
                <w:kern w:val="2"/>
                <w:sz w:val="16"/>
                <w:szCs w:val="16"/>
                <w:shd w:val="clear" w:color="auto" w:fill="FFFFFF"/>
                <w:lang w:val="hy-AM"/>
                <w14:ligatures w14:val="standardContextual"/>
              </w:rPr>
              <w:t xml:space="preserve"> հեռակառավարման վահանակ </w:t>
            </w:r>
            <w:r w:rsidRPr="006A587E">
              <w:rPr>
                <w:rFonts w:ascii="GHEA Grapalat" w:hAnsi="GHEA Grapalat"/>
                <w:kern w:val="2"/>
                <w:sz w:val="16"/>
                <w:szCs w:val="16"/>
                <w:lang w:val="hy-AM"/>
                <w14:ligatures w14:val="standardContextual"/>
              </w:rPr>
              <w:t>Մարտկոցի տեսակ՝ 23A ,Լարում՝ 12 Վ: Չափսեր՝ առավելագույնը 80 × 40 × 16 մմ: Քաշ՝ առավելագույնը  0.03 կգ</w:t>
            </w:r>
          </w:p>
          <w:p w14:paraId="43C51BC9"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Տեսաձայնագրիչ 1 հատ -  </w:t>
            </w:r>
            <w:r w:rsidRPr="006A587E">
              <w:rPr>
                <w:rFonts w:ascii="GHEA Grapalat" w:hAnsi="GHEA Grapalat"/>
                <w:color w:val="333333"/>
                <w:kern w:val="2"/>
                <w:sz w:val="16"/>
                <w:szCs w:val="16"/>
                <w:shd w:val="clear" w:color="auto" w:fill="FFFFFF"/>
                <w:lang w:val="hy-AM"/>
                <w14:ligatures w14:val="standardContextual"/>
              </w:rPr>
              <w:t>Մինչև 8 IP ցանցային տեսախցիկի մուտք , 8 MP տեսախցիկների միացման հնարավորությամբ, մուտքային թողունակություն 128 Մբիթ/վ, ելքային թողունակություն 256 Մբիթ/վ։ HDMI ելք առնվազն 4K (3840 × 2160)/30-60 Հց,  VGA ելք 1920 × 1080/60 Հց, CVBS ելք, աուդիո ելք 1-ալիք, RCA (գծային, 1 կ</w:t>
            </w:r>
            <w:r w:rsidRPr="006A587E">
              <w:rPr>
                <w:rFonts w:cs="Calibri"/>
                <w:color w:val="333333"/>
                <w:kern w:val="2"/>
                <w:sz w:val="16"/>
                <w:szCs w:val="16"/>
                <w:shd w:val="clear" w:color="auto" w:fill="FFFFFF"/>
                <w:lang w:val="hy-AM"/>
                <w14:ligatures w14:val="standardContextual"/>
              </w:rPr>
              <w:t>Ω</w:t>
            </w:r>
            <w:r w:rsidRPr="006A587E">
              <w:rPr>
                <w:rFonts w:ascii="GHEA Grapalat" w:hAnsi="GHEA Grapalat"/>
                <w:color w:val="333333"/>
                <w:kern w:val="2"/>
                <w:sz w:val="16"/>
                <w:szCs w:val="16"/>
                <w:shd w:val="clear" w:color="auto" w:fill="FFFFFF"/>
                <w:lang w:val="hy-AM"/>
                <w14:ligatures w14:val="standardContextual"/>
              </w:rPr>
              <w:t>), երկկողմանի աուդիո 1-ալիք, RCA (2.0 Vp-p, 1 K</w:t>
            </w:r>
            <w:r w:rsidRPr="006A587E">
              <w:rPr>
                <w:rFonts w:cs="Calibri"/>
                <w:color w:val="333333"/>
                <w:kern w:val="2"/>
                <w:sz w:val="16"/>
                <w:szCs w:val="16"/>
                <w:shd w:val="clear" w:color="auto" w:fill="FFFFFF"/>
                <w:lang w:val="hy-AM"/>
                <w14:ligatures w14:val="standardContextual"/>
              </w:rPr>
              <w:t>Ω</w:t>
            </w:r>
            <w:r w:rsidRPr="006A587E">
              <w:rPr>
                <w:rFonts w:ascii="GHEA Grapalat" w:hAnsi="GHEA Grapalat"/>
                <w:color w:val="333333"/>
                <w:kern w:val="2"/>
                <w:sz w:val="16"/>
                <w:szCs w:val="16"/>
                <w:shd w:val="clear" w:color="auto" w:fill="FFFFFF"/>
                <w:lang w:val="hy-AM"/>
                <w14:ligatures w14:val="standardContextual"/>
              </w:rPr>
              <w:t>, օգտագործելով աուդիո մուտքը)։ Վերծանման ձևաչափ H.265+/H.265/H.264+/H.264, ձայնագրման լուծաչափ 32 ՄՊ/24 ՄՊ/12 ՄՊ/8 ՄՊ/6 ՄՊ/5 ՄՊ/4 ՄՊ/3 ՄՊ/1080p/UXGA/720p/VGA /4CIF/DCIF/ 2CIF/CIF/QCIF։ Համաժամանակյա վերարտա</w:t>
            </w:r>
            <w:r w:rsidRPr="006A587E">
              <w:rPr>
                <w:rFonts w:ascii="GHEA Grapalat" w:hAnsi="GHEA Grapalat"/>
                <w:color w:val="333333"/>
                <w:kern w:val="2"/>
                <w:sz w:val="16"/>
                <w:szCs w:val="16"/>
                <w:shd w:val="clear" w:color="auto" w:fill="FFFFFF"/>
                <w:lang w:val="hy-AM"/>
                <w14:ligatures w14:val="standardContextual"/>
              </w:rPr>
              <w:softHyphen/>
              <w:t>դրություն 8 ժամ, աուդիո սեղմում  G.711ulaw/G.711alaw/G.722/G.726/AAC/MP2L2։ Ցանցային պրոտոկոլներ TCP/IP, DHCP, IPv4, IPv6, DNS, DDNS, NTP, RTSP, SADP, SMTP, SNMP, NFS, iSCSI, ISUP, UPnP™, HTTP, HTTPS, ONVIF (տարբերակ 2.2), OTAP, ցանցային ինտերֆեյս 2, RJ-45 10/100/1000 Մբ/վ ինտերֆեյս, ONVIF (տարբերակ 2.5), RTSP, 2 SATA ինտերֆեյս ՝ մինչև 16 ՏԲ ծավալ յուրաքանչյուր սկավառակի համար, 1 × USB 2.0; 1 × USB 3.0։ 12 Վ հաստատուն հոսանք, 3.33 Ա, սպառում ≤ 15 Վտ ,</w:t>
            </w:r>
            <w:r w:rsidRPr="006A587E">
              <w:rPr>
                <w:rFonts w:ascii="GHEA Grapalat" w:hAnsi="GHEA Grapalat"/>
                <w:kern w:val="2"/>
                <w:sz w:val="16"/>
                <w:szCs w:val="16"/>
                <w:shd w:val="clear" w:color="auto" w:fill="FFFFFF"/>
                <w:lang w:val="hy-AM"/>
                <w14:ligatures w14:val="standardContextual"/>
              </w:rPr>
              <w:t xml:space="preserve"> աշխատանքային ջերմաստիճան </w:t>
            </w:r>
            <w:r w:rsidRPr="006A587E">
              <w:rPr>
                <w:rFonts w:ascii="GHEA Grapalat" w:hAnsi="GHEA Grapalat"/>
                <w:color w:val="333333"/>
                <w:kern w:val="2"/>
                <w:sz w:val="16"/>
                <w:szCs w:val="16"/>
                <w:shd w:val="clear" w:color="auto" w:fill="FFFFFF"/>
                <w:lang w:val="hy-AM"/>
                <w14:ligatures w14:val="standardContextual"/>
              </w:rPr>
              <w:t>-10°C-ից մինչև 55°C։</w:t>
            </w:r>
          </w:p>
          <w:p w14:paraId="7BC7BF8A"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Կոշտ սկավառակ 1 հատ</w:t>
            </w:r>
            <w:r w:rsidRPr="006A587E">
              <w:rPr>
                <w:rFonts w:ascii="GHEA Grapalat" w:hAnsi="GHEA Grapalat"/>
                <w:color w:val="333333"/>
                <w:kern w:val="2"/>
                <w:sz w:val="16"/>
                <w:szCs w:val="16"/>
                <w:shd w:val="clear" w:color="auto" w:fill="FFFFFF"/>
                <w:lang w:val="hy-AM"/>
                <w14:ligatures w14:val="standardContextual"/>
              </w:rPr>
              <w:t xml:space="preserve"> – Պահեստային տարողունակությունը 10ՏԲ 7200 պտույտ/րոպե, HDD բուֆեր 256 ՄԲ, ֆլեշ հիշողություն 8 ՄԲ, տվյալների փոխանցման արագություն  մինչև 263 Մբ/վ, ինտերֆեյսի թողունակությունը 6 Գբիթ/վրկ։</w:t>
            </w:r>
          </w:p>
          <w:p w14:paraId="390C02F3"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Տեսախցիկ 2 հատ - </w:t>
            </w:r>
            <w:r w:rsidRPr="006A587E">
              <w:rPr>
                <w:rFonts w:ascii="GHEA Grapalat" w:hAnsi="GHEA Grapalat"/>
                <w:color w:val="333333"/>
                <w:kern w:val="2"/>
                <w:sz w:val="16"/>
                <w:szCs w:val="16"/>
                <w:shd w:val="clear" w:color="auto" w:fill="FFFFFF"/>
                <w:lang w:val="hy-AM"/>
                <w14:ligatures w14:val="standardContextual"/>
              </w:rPr>
              <w:t>6 ՄՊ խելացի հիբրիդային լույսով ֆիքսված ցանցային տեսախցիկ, պատկերի սենսոր  1/2.4" պրոգրեսիվ սկանավորման CMOS, առավելագույն լուծաչափը 3200 × 1800, նվազագույն լուսավորություն գույն՝ 0.005 լյուքս @ (F1.6, AGC ON), Սև/Սև՝ 0 լյուքս՝ IR-ով, Օր և գիշեր IR կտրման ֆիլտր։ Լինզայի տեսակը ֆիքսված ֆոկուսային օբյեկտիվ 2.8մմ, հորիզոնական տեսադաշտ՝ 105°, ուղղահայաց տեսադաշտ՝ 55°, անկյունագծային տեսադաշտ՝ 127°։ Ապերտուրա F1.6, ԴՈՐԻ 2.8 մմ, D: 76 մ, O: 30 մ, R: 15 մ, I: 7 մ։ Լրացուցիչ լույսի տեսակը ԻԿ և սպիտակ լույս, մինչև 30 մ։ Տեսանյութի սեղմում հիմնական հոսք՝ H.265+/H.265/H.264+/H.264, ենթահոսք՝ H.265/H.264/MJPE։ Տեսանյութի բիթային արագություն 32 Կբիթ/վ-ից մինչև 16 Մբիթ/վ, CBR, VBR։ Աուդիո տեսակը՝  մոնո ձայն, շրջակա միջավայրի աղմուկի ֆիլտրում,  աուդիո սեղմում G.711/ G.722.1/G.726/MP2L2/PCM/AAC-LC։ Միաժամանակյա ուղիղ դիտում  մինչև 6 ալիք, բաց ցանցային տեսամիջերես (Profile S, Profile T, Profile G (աջակցվում է միայն -F մոդելը)), ISAPI, SDK։ Արձանագրություններ TCP/IP, ICMP, DHCP, DNS, HTTP, RTP, RTSP, NTP, IGMP, IPv6, UDP, QoS, FTP, SMTP։ WDR 120 դԲ, SNR ≥ 52 դԲ, BLC, HLC, 3D DNR։ 1 RJ45 10 M/100 M ինքնակարգավորվող Ethernet մուտք, ներկառուցված միկրոֆոն, շարժման հայտնաբերում (աջակցում է ազդանշանի ակտիվացմանը նշված թիրախային տեսակների կողմից (մարդ և տրանսպորտային միջոց)), տեսանյութի կեղծման ազդանշան, բացառություն։ Հզորություն 12 VDC ± 25%, 0.41 A, առավելագույնը՝ 5 Վտ, Ø5.5 մմ կոաքսիալ սնուցման միացուցիչ, հակադարձ բևեռականության պաշտպանություն,PoE: IEEE 802.3af  առավելագույնը՝ 6.5 Վտ։ Չափսը 110 մմ × 93 մմ</w:t>
            </w:r>
            <w:r w:rsidRPr="006A587E">
              <w:rPr>
                <w:rFonts w:cs="Calibri"/>
                <w:color w:val="333333"/>
                <w:kern w:val="2"/>
                <w:sz w:val="16"/>
                <w:szCs w:val="16"/>
                <w:shd w:val="clear" w:color="auto" w:fill="FFFFFF"/>
                <w:lang w:val="hy-AM"/>
                <w14:ligatures w14:val="standardContextual"/>
              </w:rPr>
              <w:t> </w:t>
            </w:r>
            <w:r w:rsidRPr="006A587E">
              <w:rPr>
                <w:rFonts w:ascii="GHEA Grapalat" w:hAnsi="GHEA Grapalat"/>
                <w:color w:val="333333"/>
                <w:kern w:val="2"/>
                <w:sz w:val="16"/>
                <w:szCs w:val="16"/>
                <w:shd w:val="clear" w:color="auto" w:fill="FFFFFF"/>
                <w:lang w:val="hy-AM"/>
                <w14:ligatures w14:val="standardContextual"/>
              </w:rPr>
              <w:t xml:space="preserve">։ </w:t>
            </w:r>
          </w:p>
          <w:p w14:paraId="1CD9FAD2"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Հերմետիկ տուփ 2 հատ</w:t>
            </w:r>
            <w:r w:rsidRPr="006A587E">
              <w:rPr>
                <w:rFonts w:ascii="GHEA Grapalat" w:hAnsi="GHEA Grapalat"/>
                <w:color w:val="333333"/>
                <w:kern w:val="2"/>
                <w:sz w:val="16"/>
                <w:szCs w:val="16"/>
                <w:shd w:val="clear" w:color="auto" w:fill="FFFFFF"/>
                <w:lang w:val="hy-AM"/>
                <w14:ligatures w14:val="standardContextual"/>
              </w:rPr>
              <w:t xml:space="preserve"> – Հերմետիկ տուփ նախատեսված տեասխցիկի համար։ Չափսերը առավելագույնը140х140х46 մմ։</w:t>
            </w:r>
          </w:p>
          <w:p w14:paraId="71781C42" w14:textId="77777777" w:rsidR="006A587E" w:rsidRPr="006A587E" w:rsidRDefault="006A587E" w:rsidP="006A587E">
            <w:pPr>
              <w:spacing w:line="276" w:lineRule="auto"/>
              <w:jc w:val="both"/>
              <w:rPr>
                <w:rFonts w:ascii="GHEA Grapalat" w:hAnsi="GHEA Grapalat" w:cs="Calibri"/>
                <w:kern w:val="2"/>
                <w:sz w:val="16"/>
                <w:szCs w:val="16"/>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Համակարգիչ 1 հատ </w:t>
            </w:r>
            <w:r w:rsidRPr="006A587E">
              <w:rPr>
                <w:rFonts w:ascii="GHEA Grapalat" w:hAnsi="GHEA Grapalat"/>
                <w:color w:val="333333"/>
                <w:kern w:val="2"/>
                <w:sz w:val="16"/>
                <w:szCs w:val="16"/>
                <w:shd w:val="clear" w:color="auto" w:fill="FFFFFF"/>
                <w:lang w:val="hy-AM"/>
                <w14:ligatures w14:val="standardContextual"/>
              </w:rPr>
              <w:t xml:space="preserve">- </w:t>
            </w:r>
            <w:r w:rsidRPr="006A587E">
              <w:rPr>
                <w:rFonts w:ascii="GHEA Grapalat" w:hAnsi="GHEA Grapalat" w:cs="Calibri"/>
                <w:kern w:val="2"/>
                <w:sz w:val="16"/>
                <w:szCs w:val="16"/>
                <w:lang w:val="hy-AM"/>
                <w14:ligatures w14:val="standardContextual"/>
              </w:rPr>
              <w:t xml:space="preserve">Համակարգիչ բաղկացած մետաղական տուփից, 500w psu սնուցման աղբյուր, Asus H610 M/b մայրական սալիկ, Intel core i5-12400 CPU կենտրոնական պրոցեսոր, RAM 16Gb DDR4 </w:t>
            </w:r>
            <w:r w:rsidRPr="006A587E">
              <w:rPr>
                <w:rFonts w:ascii="GHEA Grapalat" w:hAnsi="GHEA Grapalat" w:cs="Calibri"/>
                <w:kern w:val="2"/>
                <w:sz w:val="16"/>
                <w:szCs w:val="16"/>
                <w:lang w:val="hy-AM"/>
                <w14:ligatures w14:val="standardContextual"/>
              </w:rPr>
              <w:lastRenderedPageBreak/>
              <w:t>օպերատիվ հիշողություն, SSD 240Gb Sata կոշտ սկավառակ։</w:t>
            </w:r>
          </w:p>
          <w:p w14:paraId="27E1053E"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Մոնիտոր 1 հատ - </w:t>
            </w:r>
            <w:r w:rsidRPr="006A587E">
              <w:rPr>
                <w:rFonts w:ascii="GHEA Grapalat" w:hAnsi="GHEA Grapalat"/>
                <w:color w:val="333333"/>
                <w:kern w:val="2"/>
                <w:sz w:val="16"/>
                <w:szCs w:val="16"/>
                <w:shd w:val="clear" w:color="auto" w:fill="FFFFFF"/>
                <w:lang w:val="hy-AM"/>
                <w14:ligatures w14:val="standardContextual"/>
              </w:rPr>
              <w:t>27 դյույմ ՝ FHD մոնիտոր, 100 Հց թարմացման հաճախականություն, IPS տեխնոլոգիա՝ լայն, 178° գերլայն դիտման էկրանի համար, լուծաչափը 1920 × 1080, պայծառություն 300 cd/m², կոնտրաստի հարաբերակցություն 1300:1։ Տեսանյութի և աուդիո մուտք  HDMI 1.4 × 1, VGA × 1։ Հաստատուն հոսանք 12 Վ, 2.5 Ա, էլեկտրաէներգիայի սպառում ≤ 30 Վտ, աշխատանքային ջերմաստիճանը 0</w:t>
            </w:r>
            <w:r w:rsidRPr="006A587E">
              <w:rPr>
                <w:rFonts w:ascii="Cambria Math" w:hAnsi="Cambria Math" w:cs="Cambria Math"/>
                <w:color w:val="333333"/>
                <w:kern w:val="2"/>
                <w:sz w:val="16"/>
                <w:szCs w:val="16"/>
                <w:shd w:val="clear" w:color="auto" w:fill="FFFFFF"/>
                <w:lang w:val="hy-AM"/>
                <w14:ligatures w14:val="standardContextual"/>
              </w:rPr>
              <w:t>℃</w:t>
            </w:r>
            <w:r w:rsidRPr="006A587E">
              <w:rPr>
                <w:rFonts w:ascii="GHEA Grapalat" w:hAnsi="GHEA Grapalat"/>
                <w:color w:val="333333"/>
                <w:kern w:val="2"/>
                <w:sz w:val="16"/>
                <w:szCs w:val="16"/>
                <w:shd w:val="clear" w:color="auto" w:fill="FFFFFF"/>
                <w:lang w:val="hy-AM"/>
                <w14:ligatures w14:val="standardContextual"/>
              </w:rPr>
              <w:t xml:space="preserve">-ից 40 </w:t>
            </w:r>
            <w:r w:rsidRPr="006A587E">
              <w:rPr>
                <w:rFonts w:ascii="Cambria Math" w:hAnsi="Cambria Math" w:cs="Cambria Math"/>
                <w:color w:val="333333"/>
                <w:kern w:val="2"/>
                <w:sz w:val="16"/>
                <w:szCs w:val="16"/>
                <w:shd w:val="clear" w:color="auto" w:fill="FFFFFF"/>
                <w:lang w:val="hy-AM"/>
                <w14:ligatures w14:val="standardContextual"/>
              </w:rPr>
              <w:t>℃</w:t>
            </w:r>
            <w:r w:rsidRPr="006A587E">
              <w:rPr>
                <w:rFonts w:ascii="GHEA Grapalat" w:hAnsi="GHEA Grapalat"/>
                <w:color w:val="333333"/>
                <w:kern w:val="2"/>
                <w:sz w:val="16"/>
                <w:szCs w:val="16"/>
                <w:shd w:val="clear" w:color="auto" w:fill="FFFFFF"/>
                <w:lang w:val="hy-AM"/>
                <w14:ligatures w14:val="standardContextual"/>
              </w:rPr>
              <w:t>։</w:t>
            </w:r>
          </w:p>
          <w:p w14:paraId="7E92D956"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Մալուխ UTP 305 մետր - </w:t>
            </w:r>
            <w:r w:rsidRPr="006A587E">
              <w:rPr>
                <w:rFonts w:ascii="GHEA Grapalat" w:hAnsi="GHEA Grapalat"/>
                <w:color w:val="333333"/>
                <w:kern w:val="2"/>
                <w:sz w:val="16"/>
                <w:szCs w:val="16"/>
                <w:shd w:val="clear" w:color="auto" w:fill="FFFFFF"/>
                <w:lang w:val="hy-AM"/>
                <w14:ligatures w14:val="standardContextual"/>
              </w:rPr>
              <w:t>24AWG, տրամագիծը՝ 0.5 մմ։ Երաշխավորված երկար PoE փոխանցման հեռավորությամբ, բարձր որակի PVC կրակից պաշտպանվածություն:</w:t>
            </w:r>
          </w:p>
          <w:p w14:paraId="62A8B2D3"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Օպտիկական մալուխ 500 մետր – </w:t>
            </w:r>
            <w:r w:rsidRPr="006A587E">
              <w:rPr>
                <w:rFonts w:ascii="GHEA Grapalat" w:hAnsi="GHEA Grapalat"/>
                <w:color w:val="333333"/>
                <w:kern w:val="2"/>
                <w:sz w:val="16"/>
                <w:szCs w:val="16"/>
                <w:shd w:val="clear" w:color="auto" w:fill="FFFFFF"/>
                <w:lang w:val="hy-AM"/>
                <w14:ligatures w14:val="standardContextual"/>
              </w:rPr>
              <w:t>Օպտիկական մալուխ 4 թելքանի։</w:t>
            </w:r>
          </w:p>
          <w:p w14:paraId="7CE128C8" w14:textId="77777777" w:rsidR="006A587E" w:rsidRPr="006A587E" w:rsidRDefault="006A587E" w:rsidP="006A587E">
            <w:pPr>
              <w:spacing w:line="276" w:lineRule="auto"/>
              <w:jc w:val="both"/>
              <w:rPr>
                <w:rFonts w:ascii="GHEA Grapalat" w:hAnsi="GHEA Grapalat"/>
                <w:b/>
                <w:bCs/>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Մեդիա փոխարկիչ 2 հատ - </w:t>
            </w:r>
            <w:r w:rsidRPr="006A587E">
              <w:rPr>
                <w:rFonts w:ascii="GHEA Grapalat" w:hAnsi="GHEA Grapalat"/>
                <w:color w:val="333333"/>
                <w:kern w:val="2"/>
                <w:sz w:val="16"/>
                <w:szCs w:val="16"/>
                <w:shd w:val="clear" w:color="auto" w:fill="FFFFFF"/>
                <w:lang w:val="hy-AM"/>
                <w14:ligatures w14:val="standardContextual"/>
              </w:rPr>
              <w:t>Գիգաբիթ մեդիա փոխարկիչ 1× 10/100/1000 Մբ/վ RJ45 մուտք աջակցում է Auto-MDI/MDIX-ին,</w:t>
            </w:r>
            <w:r w:rsidRPr="006A587E">
              <w:rPr>
                <w:rFonts w:ascii="GHEA Grapalat" w:hAnsi="GHEA Grapalat"/>
                <w:kern w:val="2"/>
                <w:sz w:val="16"/>
                <w:szCs w:val="16"/>
                <w:lang w:val="hy-AM"/>
                <w14:ligatures w14:val="standardContextual"/>
              </w:rPr>
              <w:t xml:space="preserve"> </w:t>
            </w:r>
            <w:r w:rsidRPr="006A587E">
              <w:rPr>
                <w:rFonts w:ascii="GHEA Grapalat" w:hAnsi="GHEA Grapalat"/>
                <w:color w:val="333333"/>
                <w:kern w:val="2"/>
                <w:sz w:val="16"/>
                <w:szCs w:val="16"/>
                <w:shd w:val="clear" w:color="auto" w:fill="FFFFFF"/>
                <w:lang w:val="hy-AM"/>
                <w14:ligatures w14:val="standardContextual"/>
              </w:rPr>
              <w:t>ընդունում է WDM տեխնոլոգիան, որը փոխանցում և ստանում է տվյալներ մեկ մանրաթելի վրա,</w:t>
            </w:r>
            <w:r w:rsidRPr="006A587E">
              <w:rPr>
                <w:rFonts w:ascii="GHEA Grapalat" w:hAnsi="GHEA Grapalat"/>
                <w:kern w:val="2"/>
                <w:sz w:val="16"/>
                <w:szCs w:val="16"/>
                <w:lang w:val="hy-AM"/>
                <w14:ligatures w14:val="standardContextual"/>
              </w:rPr>
              <w:t xml:space="preserve"> ընդլայնում է օպտիկամանրաթելային կապի հեռավորությունը մինչև 2 կմ։</w:t>
            </w:r>
          </w:p>
          <w:p w14:paraId="64E68294" w14:textId="77777777" w:rsidR="006A587E" w:rsidRPr="006A587E" w:rsidRDefault="006A587E" w:rsidP="006A587E">
            <w:pPr>
              <w:spacing w:line="276" w:lineRule="auto"/>
              <w:jc w:val="both"/>
              <w:rPr>
                <w:rFonts w:ascii="GHEA Grapalat" w:hAnsi="GHEA Grapalat"/>
                <w:color w:val="333333"/>
                <w:kern w:val="2"/>
                <w:sz w:val="16"/>
                <w:szCs w:val="16"/>
                <w:shd w:val="clear" w:color="auto" w:fill="FFFFFF"/>
                <w:lang w:val="hy-AM"/>
                <w14:ligatures w14:val="standardContextual"/>
              </w:rPr>
            </w:pPr>
            <w:r w:rsidRPr="006A587E">
              <w:rPr>
                <w:rFonts w:ascii="GHEA Grapalat" w:hAnsi="GHEA Grapalat"/>
                <w:b/>
                <w:bCs/>
                <w:color w:val="333333"/>
                <w:kern w:val="2"/>
                <w:sz w:val="16"/>
                <w:szCs w:val="16"/>
                <w:shd w:val="clear" w:color="auto" w:fill="FFFFFF"/>
                <w:lang w:val="hy-AM"/>
                <w14:ligatures w14:val="standardContextual"/>
              </w:rPr>
              <w:t xml:space="preserve">Մեդիա փոխարկիչ 2 հատ - </w:t>
            </w:r>
            <w:r w:rsidRPr="006A587E">
              <w:rPr>
                <w:rFonts w:ascii="GHEA Grapalat" w:hAnsi="GHEA Grapalat"/>
                <w:color w:val="333333"/>
                <w:kern w:val="2"/>
                <w:sz w:val="16"/>
                <w:szCs w:val="16"/>
                <w:shd w:val="clear" w:color="auto" w:fill="FFFFFF"/>
                <w:lang w:val="hy-AM"/>
                <w14:ligatures w14:val="standardContextual"/>
              </w:rPr>
              <w:t>Գիգաբիթ մեդիա փոխարկիչ 1× 10/100/1000 Մբ/վ RJ45 մուտք աջակցում է Auto-MDI/MDIX-ին,</w:t>
            </w:r>
            <w:r w:rsidRPr="006A587E">
              <w:rPr>
                <w:rFonts w:ascii="GHEA Grapalat" w:hAnsi="GHEA Grapalat"/>
                <w:kern w:val="2"/>
                <w:sz w:val="16"/>
                <w:szCs w:val="16"/>
                <w:lang w:val="hy-AM"/>
                <w14:ligatures w14:val="standardContextual"/>
              </w:rPr>
              <w:t xml:space="preserve"> </w:t>
            </w:r>
            <w:r w:rsidRPr="006A587E">
              <w:rPr>
                <w:rFonts w:ascii="GHEA Grapalat" w:hAnsi="GHEA Grapalat"/>
                <w:color w:val="333333"/>
                <w:kern w:val="2"/>
                <w:sz w:val="16"/>
                <w:szCs w:val="16"/>
                <w:shd w:val="clear" w:color="auto" w:fill="FFFFFF"/>
                <w:lang w:val="hy-AM"/>
                <w14:ligatures w14:val="standardContextual"/>
              </w:rPr>
              <w:t>ստանում է WDM տեխնոլոգիան, որը փոխանցում և ստանում է տվյալներ մեկ մանրաթելի վրա,</w:t>
            </w:r>
            <w:r w:rsidRPr="006A587E">
              <w:rPr>
                <w:rFonts w:ascii="GHEA Grapalat" w:hAnsi="GHEA Grapalat"/>
                <w:kern w:val="2"/>
                <w:sz w:val="16"/>
                <w:szCs w:val="16"/>
                <w:lang w:val="hy-AM"/>
                <w14:ligatures w14:val="standardContextual"/>
              </w:rPr>
              <w:t xml:space="preserve"> ընդլայնում է օպտիկամանրաթելային կապի հեռավորությունը մինչև 2 կմ։</w:t>
            </w:r>
          </w:p>
          <w:p w14:paraId="16847357" w14:textId="17F41423" w:rsidR="00625BF9" w:rsidRPr="006A587E" w:rsidRDefault="00625BF9" w:rsidP="00F60361">
            <w:pPr>
              <w:jc w:val="both"/>
              <w:rPr>
                <w:rFonts w:ascii="GHEA Grapalat" w:hAnsi="GHEA Grapalat"/>
                <w:sz w:val="16"/>
                <w:szCs w:val="16"/>
                <w:lang w:val="af-ZA"/>
              </w:rPr>
            </w:pPr>
          </w:p>
        </w:tc>
      </w:tr>
    </w:tbl>
    <w:p w14:paraId="569204D4" w14:textId="77777777" w:rsidR="008C29FB" w:rsidRDefault="008C29FB" w:rsidP="008C29FB">
      <w:pPr>
        <w:jc w:val="both"/>
        <w:rPr>
          <w:rFonts w:ascii="GHEA Grapalat" w:hAnsi="GHEA Grapalat"/>
          <w:b/>
          <w:sz w:val="18"/>
          <w:szCs w:val="18"/>
        </w:rPr>
      </w:pPr>
      <w:r>
        <w:rPr>
          <w:rFonts w:ascii="GHEA Grapalat" w:hAnsi="GHEA Grapalat"/>
          <w:b/>
          <w:sz w:val="18"/>
          <w:szCs w:val="18"/>
          <w:lang w:val="hy-AM"/>
        </w:rPr>
        <w:lastRenderedPageBreak/>
        <w:t>Ծանոթություն՝</w:t>
      </w:r>
    </w:p>
    <w:p w14:paraId="13E8D374" w14:textId="1D6D2C33" w:rsidR="006A587E" w:rsidRPr="006A587E" w:rsidRDefault="006A587E" w:rsidP="003E7707">
      <w:pPr>
        <w:pStyle w:val="ListParagraph"/>
        <w:numPr>
          <w:ilvl w:val="0"/>
          <w:numId w:val="15"/>
        </w:numPr>
        <w:jc w:val="both"/>
        <w:rPr>
          <w:rFonts w:ascii="GHEA Grapalat" w:hAnsi="GHEA Grapalat" w:cs="Arial"/>
        </w:rPr>
      </w:pPr>
      <w:r w:rsidRPr="006A587E">
        <w:rPr>
          <w:rFonts w:ascii="GHEA Grapalat" w:hAnsi="GHEA Grapalat" w:cs="GHEA Grapalat"/>
        </w:rPr>
        <w:t>Համակարգում</w:t>
      </w:r>
      <w:r w:rsidRPr="006A587E">
        <w:rPr>
          <w:rFonts w:ascii="GHEA Grapalat" w:hAnsi="GHEA Grapalat" w:cs="Arial"/>
        </w:rPr>
        <w:t xml:space="preserve"> </w:t>
      </w:r>
      <w:r w:rsidRPr="006A587E">
        <w:rPr>
          <w:rFonts w:ascii="GHEA Grapalat" w:hAnsi="GHEA Grapalat" w:cs="GHEA Grapalat"/>
        </w:rPr>
        <w:t>ներառված</w:t>
      </w:r>
      <w:r w:rsidRPr="006A587E">
        <w:rPr>
          <w:rFonts w:ascii="GHEA Grapalat" w:hAnsi="GHEA Grapalat" w:cs="Arial"/>
        </w:rPr>
        <w:t xml:space="preserve"> </w:t>
      </w:r>
      <w:r w:rsidRPr="006A587E">
        <w:rPr>
          <w:rFonts w:ascii="GHEA Grapalat" w:hAnsi="GHEA Grapalat" w:cs="GHEA Grapalat"/>
        </w:rPr>
        <w:t>բոլոր</w:t>
      </w:r>
      <w:r w:rsidRPr="006A587E">
        <w:rPr>
          <w:rFonts w:ascii="GHEA Grapalat" w:hAnsi="GHEA Grapalat" w:cs="Arial"/>
        </w:rPr>
        <w:t xml:space="preserve"> </w:t>
      </w:r>
      <w:r w:rsidRPr="006A587E">
        <w:rPr>
          <w:rFonts w:ascii="GHEA Grapalat" w:hAnsi="GHEA Grapalat" w:cs="GHEA Grapalat"/>
        </w:rPr>
        <w:t>ապրանքները</w:t>
      </w:r>
      <w:r w:rsidRPr="006A587E">
        <w:rPr>
          <w:rFonts w:ascii="GHEA Grapalat" w:hAnsi="GHEA Grapalat" w:cs="Arial"/>
        </w:rPr>
        <w:t xml:space="preserve"> </w:t>
      </w:r>
      <w:r w:rsidRPr="006A587E">
        <w:rPr>
          <w:rFonts w:ascii="GHEA Grapalat" w:hAnsi="GHEA Grapalat" w:cs="GHEA Grapalat"/>
        </w:rPr>
        <w:t>պետք</w:t>
      </w:r>
      <w:r w:rsidRPr="006A587E">
        <w:rPr>
          <w:rFonts w:ascii="GHEA Grapalat" w:hAnsi="GHEA Grapalat" w:cs="Arial"/>
        </w:rPr>
        <w:t xml:space="preserve"> </w:t>
      </w:r>
      <w:r w:rsidRPr="006A587E">
        <w:rPr>
          <w:rFonts w:ascii="GHEA Grapalat" w:hAnsi="GHEA Grapalat" w:cs="GHEA Grapalat"/>
        </w:rPr>
        <w:t>է</w:t>
      </w:r>
      <w:r w:rsidRPr="006A587E">
        <w:rPr>
          <w:rFonts w:ascii="GHEA Grapalat" w:hAnsi="GHEA Grapalat" w:cs="Arial"/>
        </w:rPr>
        <w:t xml:space="preserve"> </w:t>
      </w:r>
      <w:r w:rsidRPr="006A587E">
        <w:rPr>
          <w:rFonts w:ascii="GHEA Grapalat" w:hAnsi="GHEA Grapalat" w:cs="GHEA Grapalat"/>
        </w:rPr>
        <w:t>լինեն</w:t>
      </w:r>
      <w:r w:rsidRPr="006A587E">
        <w:rPr>
          <w:rFonts w:ascii="GHEA Grapalat" w:hAnsi="GHEA Grapalat" w:cs="Arial"/>
        </w:rPr>
        <w:t xml:space="preserve"> </w:t>
      </w:r>
      <w:r w:rsidRPr="006A587E">
        <w:rPr>
          <w:rFonts w:ascii="GHEA Grapalat" w:hAnsi="GHEA Grapalat" w:cs="GHEA Grapalat"/>
        </w:rPr>
        <w:t>նոր</w:t>
      </w:r>
      <w:r w:rsidRPr="006A587E">
        <w:rPr>
          <w:rFonts w:ascii="GHEA Grapalat" w:hAnsi="GHEA Grapalat" w:cs="Arial"/>
        </w:rPr>
        <w:t xml:space="preserve"> </w:t>
      </w:r>
      <w:r w:rsidRPr="006A587E">
        <w:rPr>
          <w:rFonts w:ascii="GHEA Grapalat" w:hAnsi="GHEA Grapalat" w:cs="GHEA Grapalat"/>
        </w:rPr>
        <w:t>և</w:t>
      </w:r>
      <w:r w:rsidRPr="006A587E">
        <w:rPr>
          <w:rFonts w:ascii="GHEA Grapalat" w:hAnsi="GHEA Grapalat" w:cs="Arial"/>
        </w:rPr>
        <w:t xml:space="preserve"> չօգտագործված։</w:t>
      </w:r>
    </w:p>
    <w:p w14:paraId="2CD25E02" w14:textId="5A8314EA" w:rsidR="006A587E" w:rsidRPr="006A587E" w:rsidRDefault="006A587E" w:rsidP="003E7707">
      <w:pPr>
        <w:pStyle w:val="ListParagraph"/>
        <w:numPr>
          <w:ilvl w:val="0"/>
          <w:numId w:val="15"/>
        </w:numPr>
        <w:jc w:val="both"/>
        <w:rPr>
          <w:rFonts w:ascii="GHEA Grapalat" w:hAnsi="GHEA Grapalat"/>
          <w:b/>
          <w:sz w:val="18"/>
          <w:szCs w:val="18"/>
        </w:rPr>
      </w:pPr>
      <w:r>
        <w:rPr>
          <w:rFonts w:ascii="GHEA Grapalat" w:hAnsi="GHEA Grapalat" w:cs="Arial"/>
        </w:rPr>
        <w:t>Համակարգը պետք է տեղարվի և գործարկվի ք. Երևան, Մուրացան 115 հասցեում, ապրանքների մատակարարումն, համակարգի տեղադրումն և գործարկումն իրականացվում է մատակարարի կողմից:</w:t>
      </w:r>
    </w:p>
    <w:p w14:paraId="71C63DFB" w14:textId="2F5A8AA3" w:rsidR="006A587E" w:rsidRPr="006A587E" w:rsidRDefault="006A587E" w:rsidP="003E7707">
      <w:pPr>
        <w:pStyle w:val="ListParagraph"/>
        <w:numPr>
          <w:ilvl w:val="0"/>
          <w:numId w:val="15"/>
        </w:numPr>
        <w:jc w:val="both"/>
        <w:rPr>
          <w:rFonts w:ascii="GHEA Grapalat" w:hAnsi="GHEA Grapalat"/>
          <w:b/>
          <w:sz w:val="18"/>
          <w:szCs w:val="18"/>
        </w:rPr>
      </w:pPr>
      <w:r>
        <w:rPr>
          <w:rFonts w:ascii="GHEA Grapalat" w:hAnsi="GHEA Grapalat" w:cs="Arial"/>
        </w:rPr>
        <w:t xml:space="preserve">Երաշխիքային ժամկետ է սահմանվում համակարգն ընդունվելու օրվան հաջորդող </w:t>
      </w:r>
      <w:r w:rsidRPr="006A587E">
        <w:rPr>
          <w:rFonts w:ascii="GHEA Grapalat" w:hAnsi="GHEA Grapalat" w:cs="Arial"/>
          <w:color w:val="FF0000"/>
        </w:rPr>
        <w:t>օրվանից առնվազն 2 տարին</w:t>
      </w:r>
      <w:r>
        <w:rPr>
          <w:rFonts w:ascii="GHEA Grapalat" w:hAnsi="GHEA Grapalat" w:cs="Arial"/>
          <w:lang w:val="en-US"/>
        </w:rPr>
        <w:t>:</w:t>
      </w:r>
    </w:p>
    <w:p w14:paraId="4D6B7B00" w14:textId="1362CDCE" w:rsidR="006A587E" w:rsidRPr="006A587E" w:rsidRDefault="006A587E" w:rsidP="003E7707">
      <w:pPr>
        <w:pStyle w:val="ListParagraph"/>
        <w:numPr>
          <w:ilvl w:val="0"/>
          <w:numId w:val="15"/>
        </w:numPr>
        <w:jc w:val="both"/>
        <w:rPr>
          <w:rFonts w:ascii="GHEA Grapalat" w:hAnsi="GHEA Grapalat"/>
          <w:b/>
          <w:sz w:val="18"/>
          <w:szCs w:val="18"/>
        </w:rPr>
      </w:pPr>
      <w:r>
        <w:rPr>
          <w:rFonts w:ascii="GHEA Grapalat" w:hAnsi="GHEA Grapalat" w:cs="Arial"/>
        </w:rPr>
        <w:t>Տեխնիկական բնութագրի հետ կապված հարցերի դեպքում անհրաժեշտ է զանգահարել 010548949 հեռախոսահամարով</w:t>
      </w:r>
      <w:r>
        <w:rPr>
          <w:rFonts w:ascii="GHEA Grapalat" w:hAnsi="GHEA Grapalat" w:cs="Arial"/>
          <w:lang w:val="en-US"/>
        </w:rPr>
        <w:t>:</w:t>
      </w:r>
    </w:p>
    <w:p w14:paraId="507E18F3" w14:textId="5621D851" w:rsidR="006A587E" w:rsidRPr="006A587E" w:rsidRDefault="006A587E" w:rsidP="003E7707">
      <w:pPr>
        <w:pStyle w:val="ListParagraph"/>
        <w:numPr>
          <w:ilvl w:val="0"/>
          <w:numId w:val="15"/>
        </w:numPr>
        <w:jc w:val="both"/>
        <w:rPr>
          <w:rFonts w:ascii="GHEA Grapalat" w:hAnsi="GHEA Grapalat"/>
          <w:b/>
          <w:sz w:val="18"/>
          <w:szCs w:val="18"/>
        </w:rPr>
      </w:pPr>
      <w:r>
        <w:rPr>
          <w:rFonts w:ascii="GHEA Grapalat" w:hAnsi="GHEA Grapalat" w:cs="Arial"/>
        </w:rPr>
        <w:t>Պայմանագրի կատարումը կարող է իրականացվել փուլային ձևով:</w:t>
      </w:r>
    </w:p>
    <w:p w14:paraId="3796C780" w14:textId="77777777" w:rsidR="006A587E" w:rsidRDefault="006A587E" w:rsidP="008C29FB">
      <w:pPr>
        <w:jc w:val="both"/>
        <w:rPr>
          <w:rFonts w:ascii="GHEA Grapalat" w:hAnsi="GHEA Grapalat"/>
          <w:b/>
          <w:sz w:val="18"/>
          <w:szCs w:val="18"/>
        </w:rPr>
      </w:pPr>
    </w:p>
    <w:p w14:paraId="2E705BBB" w14:textId="77777777" w:rsidR="006A587E" w:rsidRPr="006A587E" w:rsidRDefault="006A587E" w:rsidP="008C29FB">
      <w:pPr>
        <w:jc w:val="both"/>
        <w:rPr>
          <w:rFonts w:ascii="GHEA Grapalat" w:hAnsi="GHEA Grapalat"/>
          <w:b/>
          <w:sz w:val="18"/>
          <w:szCs w:val="18"/>
        </w:rPr>
      </w:pPr>
    </w:p>
    <w:p w14:paraId="26DE4CEE" w14:textId="77777777" w:rsidR="00D8632A" w:rsidRPr="009E7169" w:rsidRDefault="00D8632A" w:rsidP="00D8632A">
      <w:pPr>
        <w:pStyle w:val="ListParagraph"/>
        <w:ind w:left="0" w:firstLine="567"/>
        <w:jc w:val="both"/>
        <w:rPr>
          <w:rFonts w:ascii="GHEA Grapalat" w:hAnsi="GHEA Grapalat" w:cs="Sylfaen"/>
          <w:sz w:val="20"/>
          <w:szCs w:val="20"/>
          <w:lang w:val="af-ZA"/>
        </w:rPr>
      </w:pPr>
    </w:p>
    <w:p w14:paraId="000B8AA9" w14:textId="77777777" w:rsidR="00625BF9" w:rsidRPr="00477FED" w:rsidRDefault="00625BF9" w:rsidP="00625BF9">
      <w:pPr>
        <w:jc w:val="both"/>
        <w:rPr>
          <w:rFonts w:ascii="GHEA Grapalat" w:hAnsi="GHEA Grapalat"/>
          <w:color w:val="000000" w:themeColor="text1"/>
          <w:sz w:val="20"/>
          <w:szCs w:val="20"/>
          <w:lang w:val="af-ZA"/>
        </w:rPr>
      </w:pPr>
    </w:p>
    <w:p w14:paraId="74173A82" w14:textId="3E632279" w:rsidR="00F11256" w:rsidRDefault="00F11256" w:rsidP="00625BF9">
      <w:pPr>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3B195D" w:rsidRPr="003B195D" w14:paraId="7B3B7ED8" w14:textId="77777777" w:rsidTr="003B195D">
        <w:trPr>
          <w:trHeight w:val="20"/>
          <w:jc w:val="center"/>
        </w:trPr>
        <w:tc>
          <w:tcPr>
            <w:tcW w:w="4536" w:type="dxa"/>
          </w:tcPr>
          <w:p w14:paraId="710EC5CB" w14:textId="77777777" w:rsidR="003B195D" w:rsidRPr="003B195D" w:rsidRDefault="003B195D" w:rsidP="00F64F4E">
            <w:pPr>
              <w:jc w:val="center"/>
              <w:rPr>
                <w:rFonts w:ascii="GHEA Grapalat" w:hAnsi="GHEA Grapalat" w:cs="Sylfaen"/>
                <w:b/>
                <w:bCs/>
                <w:sz w:val="16"/>
                <w:szCs w:val="16"/>
                <w:lang w:val="nb-NO"/>
              </w:rPr>
            </w:pPr>
            <w:r w:rsidRPr="003B195D">
              <w:rPr>
                <w:rFonts w:ascii="GHEA Grapalat" w:hAnsi="GHEA Grapalat" w:cs="Sylfaen"/>
                <w:b/>
                <w:bCs/>
                <w:sz w:val="16"/>
                <w:szCs w:val="16"/>
                <w:lang w:val="nb-NO"/>
              </w:rPr>
              <w:t>ԳՆՈՐԴ</w:t>
            </w:r>
          </w:p>
          <w:p w14:paraId="77BA5BE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364F31A"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12CF173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c>
          <w:tcPr>
            <w:tcW w:w="760" w:type="dxa"/>
          </w:tcPr>
          <w:p w14:paraId="2DBA92F7" w14:textId="77777777" w:rsidR="003B195D" w:rsidRPr="003B195D" w:rsidRDefault="003B195D" w:rsidP="00F64F4E">
            <w:pPr>
              <w:jc w:val="center"/>
              <w:rPr>
                <w:rFonts w:ascii="GHEA Grapalat" w:hAnsi="GHEA Grapalat"/>
                <w:sz w:val="16"/>
                <w:szCs w:val="16"/>
                <w:lang w:val="ru-RU"/>
              </w:rPr>
            </w:pPr>
          </w:p>
        </w:tc>
        <w:tc>
          <w:tcPr>
            <w:tcW w:w="4343" w:type="dxa"/>
          </w:tcPr>
          <w:p w14:paraId="69A4DC7A" w14:textId="77777777" w:rsidR="003B195D" w:rsidRPr="003B195D" w:rsidRDefault="003B195D" w:rsidP="00F64F4E">
            <w:pPr>
              <w:jc w:val="center"/>
              <w:rPr>
                <w:rFonts w:ascii="GHEA Grapalat" w:hAnsi="GHEA Grapalat" w:cs="Sylfaen"/>
                <w:b/>
                <w:bCs/>
                <w:sz w:val="16"/>
                <w:szCs w:val="16"/>
                <w:lang w:val="ru-RU"/>
              </w:rPr>
            </w:pPr>
            <w:r w:rsidRPr="003B195D">
              <w:rPr>
                <w:rFonts w:ascii="GHEA Grapalat" w:hAnsi="GHEA Grapalat" w:cs="Sylfaen"/>
                <w:b/>
                <w:bCs/>
                <w:sz w:val="16"/>
                <w:szCs w:val="16"/>
                <w:lang w:val="pt-BR"/>
              </w:rPr>
              <w:t>ՎԱՃԱՌՈՂ</w:t>
            </w:r>
          </w:p>
          <w:p w14:paraId="08877385"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F677827"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4F794AE8"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r>
    </w:tbl>
    <w:p w14:paraId="7A0DF2F2" w14:textId="77777777" w:rsidR="00D2742B" w:rsidRPr="00AF3C94" w:rsidRDefault="00D2742B" w:rsidP="00D2742B">
      <w:pPr>
        <w:rPr>
          <w:rFonts w:ascii="Times Armenian" w:hAnsi="Times Armenian" w:cs="Arial Armenian"/>
          <w:sz w:val="20"/>
          <w:szCs w:val="20"/>
          <w:lang w:val="hy-AM" w:eastAsia="ru-RU"/>
        </w:rPr>
      </w:pPr>
    </w:p>
    <w:p w14:paraId="195BFD72" w14:textId="64E7E332" w:rsidR="00B67C24" w:rsidRDefault="00B67C24" w:rsidP="00625BF9">
      <w:pPr>
        <w:rPr>
          <w:rFonts w:ascii="Times Armenian" w:hAnsi="Times Armenian" w:cs="Arial Armenian"/>
          <w:sz w:val="20"/>
          <w:szCs w:val="20"/>
          <w:lang w:eastAsia="ru-RU"/>
        </w:rPr>
      </w:pPr>
    </w:p>
    <w:p w14:paraId="7916B555" w14:textId="77777777" w:rsidR="00B67C24" w:rsidRDefault="00B67C24" w:rsidP="00D2742B">
      <w:pPr>
        <w:rPr>
          <w:rFonts w:ascii="Times Armenian" w:hAnsi="Times Armenian" w:cs="Arial Armenian"/>
          <w:sz w:val="20"/>
          <w:szCs w:val="20"/>
          <w:lang w:eastAsia="ru-RU"/>
        </w:rPr>
      </w:pPr>
    </w:p>
    <w:p w14:paraId="393A0CD2" w14:textId="77777777" w:rsidR="00D8632A" w:rsidRDefault="00D8632A" w:rsidP="00FE7343">
      <w:pPr>
        <w:jc w:val="right"/>
        <w:rPr>
          <w:rFonts w:ascii="GHEA Grapalat" w:hAnsi="GHEA Grapalat"/>
          <w:b/>
          <w:sz w:val="20"/>
          <w:szCs w:val="20"/>
        </w:rPr>
      </w:pPr>
    </w:p>
    <w:p w14:paraId="030A9D46" w14:textId="77777777" w:rsidR="00D8632A" w:rsidRDefault="00D8632A" w:rsidP="00FE7343">
      <w:pPr>
        <w:jc w:val="right"/>
        <w:rPr>
          <w:rFonts w:ascii="GHEA Grapalat" w:hAnsi="GHEA Grapalat"/>
          <w:b/>
          <w:sz w:val="20"/>
          <w:szCs w:val="20"/>
        </w:rPr>
      </w:pPr>
    </w:p>
    <w:p w14:paraId="494036C2" w14:textId="77777777" w:rsidR="00D8632A" w:rsidRDefault="00D8632A" w:rsidP="00FE7343">
      <w:pPr>
        <w:jc w:val="right"/>
        <w:rPr>
          <w:rFonts w:ascii="GHEA Grapalat" w:hAnsi="GHEA Grapalat"/>
          <w:b/>
          <w:sz w:val="20"/>
          <w:szCs w:val="20"/>
        </w:rPr>
      </w:pPr>
    </w:p>
    <w:p w14:paraId="3F819063" w14:textId="77777777" w:rsidR="00D8632A" w:rsidRDefault="00D8632A" w:rsidP="00FE7343">
      <w:pPr>
        <w:jc w:val="right"/>
        <w:rPr>
          <w:rFonts w:ascii="GHEA Grapalat" w:hAnsi="GHEA Grapalat"/>
          <w:b/>
          <w:sz w:val="20"/>
          <w:szCs w:val="20"/>
        </w:rPr>
      </w:pPr>
    </w:p>
    <w:p w14:paraId="688D03A0" w14:textId="77777777" w:rsidR="00D8632A" w:rsidRDefault="00D8632A" w:rsidP="00FE7343">
      <w:pPr>
        <w:jc w:val="right"/>
        <w:rPr>
          <w:rFonts w:ascii="GHEA Grapalat" w:hAnsi="GHEA Grapalat"/>
          <w:b/>
          <w:sz w:val="20"/>
          <w:szCs w:val="20"/>
        </w:rPr>
      </w:pPr>
    </w:p>
    <w:p w14:paraId="04D0ECEB" w14:textId="77777777" w:rsidR="00D8632A" w:rsidRDefault="00D8632A" w:rsidP="00FE7343">
      <w:pPr>
        <w:jc w:val="right"/>
        <w:rPr>
          <w:rFonts w:ascii="GHEA Grapalat" w:hAnsi="GHEA Grapalat"/>
          <w:b/>
          <w:sz w:val="20"/>
          <w:szCs w:val="20"/>
        </w:rPr>
      </w:pPr>
    </w:p>
    <w:p w14:paraId="5E1D940A" w14:textId="77777777" w:rsidR="00D8632A" w:rsidRDefault="00D8632A" w:rsidP="00FE7343">
      <w:pPr>
        <w:jc w:val="right"/>
        <w:rPr>
          <w:rFonts w:ascii="GHEA Grapalat" w:hAnsi="GHEA Grapalat"/>
          <w:b/>
          <w:sz w:val="20"/>
          <w:szCs w:val="20"/>
        </w:rPr>
      </w:pPr>
    </w:p>
    <w:p w14:paraId="2FC524F7" w14:textId="77777777" w:rsidR="00D8632A" w:rsidRDefault="00D8632A" w:rsidP="00FE7343">
      <w:pPr>
        <w:jc w:val="right"/>
        <w:rPr>
          <w:rFonts w:ascii="GHEA Grapalat" w:hAnsi="GHEA Grapalat"/>
          <w:b/>
          <w:sz w:val="20"/>
          <w:szCs w:val="20"/>
        </w:rPr>
      </w:pPr>
    </w:p>
    <w:p w14:paraId="3927EFB2" w14:textId="77777777" w:rsidR="00D8632A" w:rsidRDefault="00D8632A" w:rsidP="00FE7343">
      <w:pPr>
        <w:jc w:val="right"/>
        <w:rPr>
          <w:rFonts w:ascii="GHEA Grapalat" w:hAnsi="GHEA Grapalat"/>
          <w:b/>
          <w:sz w:val="20"/>
          <w:szCs w:val="20"/>
        </w:rPr>
      </w:pPr>
    </w:p>
    <w:p w14:paraId="4C2362F2" w14:textId="77777777" w:rsidR="00D8632A" w:rsidRDefault="00D8632A" w:rsidP="00FE7343">
      <w:pPr>
        <w:jc w:val="right"/>
        <w:rPr>
          <w:rFonts w:ascii="GHEA Grapalat" w:hAnsi="GHEA Grapalat"/>
          <w:b/>
          <w:sz w:val="20"/>
          <w:szCs w:val="20"/>
        </w:rPr>
      </w:pPr>
    </w:p>
    <w:p w14:paraId="5CAC704C" w14:textId="77777777" w:rsidR="00D8632A" w:rsidRDefault="00D8632A" w:rsidP="00FE7343">
      <w:pPr>
        <w:jc w:val="right"/>
        <w:rPr>
          <w:rFonts w:ascii="GHEA Grapalat" w:hAnsi="GHEA Grapalat"/>
          <w:b/>
          <w:sz w:val="20"/>
          <w:szCs w:val="20"/>
        </w:rPr>
      </w:pPr>
    </w:p>
    <w:p w14:paraId="15F9EF9E" w14:textId="77777777" w:rsidR="00D8632A" w:rsidRDefault="00D8632A" w:rsidP="00FE7343">
      <w:pPr>
        <w:jc w:val="right"/>
        <w:rPr>
          <w:rFonts w:ascii="GHEA Grapalat" w:hAnsi="GHEA Grapalat"/>
          <w:b/>
          <w:sz w:val="20"/>
          <w:szCs w:val="20"/>
        </w:rPr>
      </w:pPr>
    </w:p>
    <w:p w14:paraId="5E5D0114" w14:textId="77777777" w:rsidR="00D8632A" w:rsidRDefault="00D8632A" w:rsidP="00FE7343">
      <w:pPr>
        <w:jc w:val="right"/>
        <w:rPr>
          <w:rFonts w:ascii="GHEA Grapalat" w:hAnsi="GHEA Grapalat"/>
          <w:b/>
          <w:sz w:val="20"/>
          <w:szCs w:val="20"/>
        </w:rPr>
      </w:pPr>
    </w:p>
    <w:p w14:paraId="30FF4491" w14:textId="77777777" w:rsidR="00D8632A" w:rsidRDefault="00D8632A" w:rsidP="00FE7343">
      <w:pPr>
        <w:jc w:val="right"/>
        <w:rPr>
          <w:rFonts w:ascii="GHEA Grapalat" w:hAnsi="GHEA Grapalat"/>
          <w:b/>
          <w:sz w:val="20"/>
          <w:szCs w:val="20"/>
        </w:rPr>
      </w:pPr>
    </w:p>
    <w:p w14:paraId="4BF64285" w14:textId="77777777" w:rsidR="00D8632A" w:rsidRDefault="00D8632A" w:rsidP="00FE7343">
      <w:pPr>
        <w:jc w:val="right"/>
        <w:rPr>
          <w:rFonts w:ascii="GHEA Grapalat" w:hAnsi="GHEA Grapalat"/>
          <w:b/>
          <w:sz w:val="20"/>
          <w:szCs w:val="20"/>
        </w:rPr>
      </w:pPr>
    </w:p>
    <w:p w14:paraId="4162CBF9" w14:textId="77777777" w:rsidR="00D8632A" w:rsidRDefault="00D8632A" w:rsidP="00FE7343">
      <w:pPr>
        <w:jc w:val="right"/>
        <w:rPr>
          <w:rFonts w:ascii="GHEA Grapalat" w:hAnsi="GHEA Grapalat"/>
          <w:b/>
          <w:sz w:val="20"/>
          <w:szCs w:val="20"/>
        </w:rPr>
      </w:pPr>
    </w:p>
    <w:p w14:paraId="0637D944" w14:textId="77777777" w:rsidR="00D8632A" w:rsidRDefault="00D8632A" w:rsidP="00FE7343">
      <w:pPr>
        <w:jc w:val="right"/>
        <w:rPr>
          <w:rFonts w:ascii="GHEA Grapalat" w:hAnsi="GHEA Grapalat"/>
          <w:b/>
          <w:sz w:val="20"/>
          <w:szCs w:val="20"/>
        </w:rPr>
      </w:pPr>
    </w:p>
    <w:p w14:paraId="2796B5F5" w14:textId="77777777" w:rsidR="00D8632A" w:rsidRDefault="00D8632A" w:rsidP="00FE7343">
      <w:pPr>
        <w:jc w:val="right"/>
        <w:rPr>
          <w:rFonts w:ascii="GHEA Grapalat" w:hAnsi="GHEA Grapalat"/>
          <w:b/>
          <w:sz w:val="20"/>
          <w:szCs w:val="20"/>
        </w:rPr>
      </w:pPr>
    </w:p>
    <w:p w14:paraId="5BCF50F1" w14:textId="77777777" w:rsidR="00D8632A" w:rsidRDefault="00D8632A" w:rsidP="00FE7343">
      <w:pPr>
        <w:jc w:val="right"/>
        <w:rPr>
          <w:rFonts w:ascii="GHEA Grapalat" w:hAnsi="GHEA Grapalat"/>
          <w:b/>
          <w:sz w:val="20"/>
          <w:szCs w:val="20"/>
        </w:rPr>
      </w:pPr>
    </w:p>
    <w:p w14:paraId="3B611EB1" w14:textId="77777777" w:rsidR="00D8632A" w:rsidRDefault="00D8632A" w:rsidP="00FE7343">
      <w:pPr>
        <w:jc w:val="right"/>
        <w:rPr>
          <w:rFonts w:ascii="GHEA Grapalat" w:hAnsi="GHEA Grapalat"/>
          <w:b/>
          <w:sz w:val="20"/>
          <w:szCs w:val="20"/>
        </w:rPr>
      </w:pPr>
    </w:p>
    <w:p w14:paraId="17E350C8" w14:textId="77777777" w:rsidR="00D8632A" w:rsidRDefault="00D8632A" w:rsidP="00FE7343">
      <w:pPr>
        <w:jc w:val="right"/>
        <w:rPr>
          <w:rFonts w:ascii="GHEA Grapalat" w:hAnsi="GHEA Grapalat"/>
          <w:b/>
          <w:sz w:val="20"/>
          <w:szCs w:val="20"/>
        </w:rPr>
      </w:pPr>
    </w:p>
    <w:p w14:paraId="7754632D" w14:textId="06B86E99" w:rsidR="00FE7343" w:rsidRPr="00B653BA" w:rsidRDefault="00FE7343" w:rsidP="00FE7343">
      <w:pPr>
        <w:jc w:val="right"/>
        <w:rPr>
          <w:rFonts w:ascii="GHEA Grapalat" w:hAnsi="GHEA Grapalat"/>
          <w:b/>
          <w:sz w:val="20"/>
          <w:szCs w:val="20"/>
          <w:lang w:val="hy-AM"/>
        </w:rPr>
      </w:pPr>
      <w:r>
        <w:rPr>
          <w:rFonts w:ascii="GHEA Grapalat" w:hAnsi="GHEA Grapalat"/>
          <w:b/>
          <w:sz w:val="20"/>
          <w:szCs w:val="20"/>
          <w:lang w:val="hy-AM"/>
        </w:rPr>
        <w:lastRenderedPageBreak/>
        <w:t>Հավելված N 1</w:t>
      </w:r>
    </w:p>
    <w:p w14:paraId="7B6DBD0A" w14:textId="71536E23" w:rsidR="00FE7343" w:rsidRPr="00B653BA" w:rsidRDefault="00FE7343" w:rsidP="00FE734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Pr>
          <w:rFonts w:ascii="GHEA Grapalat" w:hAnsi="GHEA Grapalat"/>
          <w:b/>
          <w:color w:val="FF0000"/>
          <w:sz w:val="20"/>
          <w:szCs w:val="20"/>
          <w:lang w:val="hy-AM"/>
        </w:rPr>
        <w:t>26-</w:t>
      </w:r>
      <w:r w:rsidR="00F82A14">
        <w:rPr>
          <w:rFonts w:ascii="GHEA Grapalat" w:hAnsi="GHEA Grapalat"/>
          <w:b/>
          <w:color w:val="FF0000"/>
          <w:sz w:val="20"/>
          <w:szCs w:val="20"/>
          <w:lang w:val="hy-AM"/>
        </w:rPr>
        <w:t>34/2</w:t>
      </w:r>
      <w:r>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86"/>
        <w:gridCol w:w="1071"/>
        <w:gridCol w:w="1379"/>
        <w:gridCol w:w="1505"/>
        <w:gridCol w:w="3150"/>
      </w:tblGrid>
      <w:tr w:rsidR="00F64F4E" w:rsidRPr="00F64F4E" w14:paraId="08E4B984" w14:textId="77777777" w:rsidTr="003C4532">
        <w:trPr>
          <w:trHeight w:val="20"/>
        </w:trPr>
        <w:tc>
          <w:tcPr>
            <w:tcW w:w="354" w:type="pct"/>
            <w:tcBorders>
              <w:bottom w:val="single" w:sz="4" w:space="0" w:color="auto"/>
            </w:tcBorders>
            <w:vAlign w:val="center"/>
          </w:tcPr>
          <w:p w14:paraId="2FFB906B" w14:textId="353F2B54" w:rsidR="00F64F4E" w:rsidRPr="00F64F4E" w:rsidRDefault="00F64F4E" w:rsidP="00F64F4E">
            <w:pPr>
              <w:pStyle w:val="BodyTextIndent3"/>
              <w:spacing w:line="240" w:lineRule="auto"/>
              <w:ind w:firstLine="0"/>
              <w:jc w:val="center"/>
              <w:rPr>
                <w:rFonts w:ascii="GHEA Grapalat" w:hAnsi="GHEA Grapalat"/>
                <w:color w:val="000000"/>
                <w:sz w:val="18"/>
                <w:szCs w:val="18"/>
                <w:lang w:val="es-ES"/>
              </w:rPr>
            </w:pPr>
            <w:r w:rsidRPr="00DB2A84">
              <w:rPr>
                <w:rFonts w:ascii="GHEA Grapalat" w:hAnsi="GHEA Grapalat"/>
                <w:b/>
                <w:sz w:val="18"/>
                <w:szCs w:val="18"/>
              </w:rPr>
              <w:t>Չ/հ</w:t>
            </w:r>
          </w:p>
        </w:tc>
        <w:tc>
          <w:tcPr>
            <w:tcW w:w="1204" w:type="pct"/>
            <w:tcBorders>
              <w:bottom w:val="single" w:sz="4" w:space="0" w:color="auto"/>
            </w:tcBorders>
            <w:vAlign w:val="center"/>
          </w:tcPr>
          <w:p w14:paraId="406CB1F0" w14:textId="77777777" w:rsidR="00F64F4E" w:rsidRPr="00DB2A84"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Գնման առարկայի</w:t>
            </w:r>
          </w:p>
          <w:p w14:paraId="60E03255" w14:textId="24F32958"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անվանումը</w:t>
            </w:r>
          </w:p>
        </w:tc>
        <w:tc>
          <w:tcPr>
            <w:tcW w:w="519" w:type="pct"/>
            <w:tcBorders>
              <w:bottom w:val="single" w:sz="4" w:space="0" w:color="auto"/>
            </w:tcBorders>
            <w:vAlign w:val="center"/>
          </w:tcPr>
          <w:p w14:paraId="13F7E270" w14:textId="6BA3C0DC"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չ/մ</w:t>
            </w:r>
          </w:p>
        </w:tc>
        <w:tc>
          <w:tcPr>
            <w:tcW w:w="668" w:type="pct"/>
            <w:tcBorders>
              <w:bottom w:val="single" w:sz="4" w:space="0" w:color="auto"/>
            </w:tcBorders>
            <w:vAlign w:val="center"/>
          </w:tcPr>
          <w:p w14:paraId="27B6AA52" w14:textId="7123AC34"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Քանակը</w:t>
            </w:r>
          </w:p>
        </w:tc>
        <w:tc>
          <w:tcPr>
            <w:tcW w:w="729" w:type="pct"/>
            <w:tcBorders>
              <w:bottom w:val="single" w:sz="4" w:space="0" w:color="auto"/>
            </w:tcBorders>
            <w:vAlign w:val="center"/>
          </w:tcPr>
          <w:p w14:paraId="2CA00BDA" w14:textId="57D37FA0" w:rsidR="00F64F4E" w:rsidRPr="00F64F4E" w:rsidRDefault="00F64F4E"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գումարը</w:t>
            </w:r>
          </w:p>
          <w:p w14:paraId="16B27312" w14:textId="537C430C" w:rsidR="00F64F4E" w:rsidRPr="00F64F4E" w:rsidRDefault="00F64F4E" w:rsidP="003C4532">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 xml:space="preserve"> /ՀՀ դրամ/</w:t>
            </w:r>
          </w:p>
        </w:tc>
        <w:tc>
          <w:tcPr>
            <w:tcW w:w="1526" w:type="pct"/>
            <w:vMerge w:val="restart"/>
            <w:vAlign w:val="center"/>
          </w:tcPr>
          <w:p w14:paraId="6DE849D0" w14:textId="7E2DDC2F" w:rsidR="00625BF9" w:rsidRPr="00625BF9" w:rsidRDefault="00625BF9" w:rsidP="00625BF9">
            <w:pPr>
              <w:jc w:val="center"/>
              <w:rPr>
                <w:rFonts w:ascii="GHEA Grapalat" w:hAnsi="GHEA Grapalat"/>
                <w:b/>
                <w:sz w:val="18"/>
                <w:szCs w:val="18"/>
              </w:rPr>
            </w:pPr>
            <w:r w:rsidRPr="00625BF9">
              <w:rPr>
                <w:rFonts w:ascii="GHEA Grapalat" w:hAnsi="GHEA Grapalat"/>
                <w:b/>
                <w:sz w:val="18"/>
                <w:szCs w:val="18"/>
              </w:rPr>
              <w:t xml:space="preserve">Ապրանքների մատակարարումը կիրականացվի համապատասխան ֆինանսական միջոցներ նախատեսվելու դեպքում՝ համաձայնագիր կնքելու միջոցով, մատակարարումը նախատեսված է համաձայնագիր </w:t>
            </w:r>
            <w:r w:rsidR="00D8632A">
              <w:rPr>
                <w:rFonts w:ascii="GHEA Grapalat" w:hAnsi="GHEA Grapalat"/>
                <w:b/>
                <w:sz w:val="18"/>
                <w:szCs w:val="18"/>
              </w:rPr>
              <w:t>կնքելուց հետո 9</w:t>
            </w:r>
            <w:r w:rsidRPr="00625BF9">
              <w:rPr>
                <w:rFonts w:ascii="GHEA Grapalat" w:hAnsi="GHEA Grapalat"/>
                <w:b/>
                <w:sz w:val="18"/>
                <w:szCs w:val="18"/>
              </w:rPr>
              <w:t>0 օրվա ընթացքում</w:t>
            </w:r>
          </w:p>
          <w:p w14:paraId="1AA6B7C5" w14:textId="4DCDDEC7" w:rsidR="00F64F4E" w:rsidRPr="00F64F4E" w:rsidRDefault="00F64F4E" w:rsidP="00F64F4E">
            <w:pPr>
              <w:pStyle w:val="BodyTextIndent3"/>
              <w:spacing w:line="240" w:lineRule="auto"/>
              <w:ind w:firstLine="0"/>
              <w:jc w:val="center"/>
              <w:rPr>
                <w:rFonts w:ascii="GHEA Grapalat" w:hAnsi="GHEA Grapalat"/>
                <w:b/>
                <w:sz w:val="18"/>
                <w:szCs w:val="18"/>
              </w:rPr>
            </w:pPr>
          </w:p>
        </w:tc>
      </w:tr>
      <w:tr w:rsidR="00F64F4E" w:rsidRPr="00F64F4E" w14:paraId="2CCA4CA2" w14:textId="77777777" w:rsidTr="00625BF9">
        <w:trPr>
          <w:trHeight w:val="727"/>
        </w:trPr>
        <w:tc>
          <w:tcPr>
            <w:tcW w:w="354" w:type="pct"/>
            <w:vAlign w:val="center"/>
          </w:tcPr>
          <w:p w14:paraId="03796A1B" w14:textId="6892B35F" w:rsidR="00F64F4E" w:rsidRPr="00F64F4E" w:rsidRDefault="00F64F4E"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1</w:t>
            </w:r>
          </w:p>
        </w:tc>
        <w:tc>
          <w:tcPr>
            <w:tcW w:w="1204" w:type="pct"/>
            <w:vAlign w:val="center"/>
          </w:tcPr>
          <w:p w14:paraId="63E83CDD" w14:textId="64FB4FA0" w:rsidR="00F64F4E" w:rsidRPr="00F64F4E" w:rsidRDefault="006A587E" w:rsidP="00625BF9">
            <w:pPr>
              <w:jc w:val="center"/>
              <w:rPr>
                <w:rFonts w:ascii="GHEA Grapalat" w:hAnsi="GHEA Grapalat"/>
                <w:b/>
                <w:sz w:val="18"/>
                <w:szCs w:val="18"/>
              </w:rPr>
            </w:pPr>
            <w:r w:rsidRPr="001124D7">
              <w:rPr>
                <w:rFonts w:ascii="GHEA Grapalat" w:hAnsi="GHEA Grapalat"/>
                <w:color w:val="FF0000"/>
                <w:sz w:val="20"/>
                <w:szCs w:val="20"/>
                <w:lang w:val="af-ZA"/>
              </w:rPr>
              <w:t>Մուտքի հսկողության համակարգ</w:t>
            </w:r>
            <w:r w:rsidRPr="00B66FD6">
              <w:rPr>
                <w:rFonts w:ascii="GHEA Grapalat" w:hAnsi="GHEA Grapalat"/>
                <w:color w:val="FF0000"/>
                <w:sz w:val="20"/>
                <w:szCs w:val="20"/>
                <w:lang w:val="af-ZA"/>
              </w:rPr>
              <w:t xml:space="preserve"> (</w:t>
            </w:r>
            <w:r w:rsidRPr="001124D7">
              <w:rPr>
                <w:rFonts w:ascii="GHEA Grapalat" w:hAnsi="GHEA Grapalat"/>
                <w:color w:val="FF0000"/>
                <w:sz w:val="20"/>
                <w:szCs w:val="20"/>
                <w:lang w:val="af-ZA"/>
              </w:rPr>
              <w:t>ՀՀ ՊՆ կենտրոնական կլինիկական զինվորական հոսպիտալի մուտքի և ելքի վերահսկման համակարգ</w:t>
            </w:r>
            <w:r w:rsidRPr="00B66FD6">
              <w:rPr>
                <w:rFonts w:ascii="GHEA Grapalat" w:hAnsi="GHEA Grapalat"/>
                <w:color w:val="FF0000"/>
                <w:sz w:val="20"/>
                <w:szCs w:val="20"/>
                <w:lang w:val="af-ZA"/>
              </w:rPr>
              <w:t>)</w:t>
            </w:r>
          </w:p>
        </w:tc>
        <w:tc>
          <w:tcPr>
            <w:tcW w:w="519" w:type="pct"/>
            <w:vAlign w:val="center"/>
          </w:tcPr>
          <w:p w14:paraId="5F73C6D2" w14:textId="50345FD6" w:rsidR="00F64F4E" w:rsidRPr="00F64F4E" w:rsidRDefault="00D8632A" w:rsidP="00F64F4E">
            <w:pPr>
              <w:pStyle w:val="BodyTextIndent3"/>
              <w:spacing w:line="240" w:lineRule="auto"/>
              <w:ind w:firstLine="0"/>
              <w:jc w:val="center"/>
              <w:rPr>
                <w:rFonts w:ascii="GHEA Grapalat" w:hAnsi="GHEA Grapalat"/>
                <w:b/>
                <w:sz w:val="18"/>
                <w:szCs w:val="18"/>
              </w:rPr>
            </w:pPr>
            <w:r>
              <w:rPr>
                <w:rFonts w:ascii="GHEA Grapalat" w:hAnsi="GHEA Grapalat"/>
                <w:b/>
                <w:sz w:val="18"/>
                <w:szCs w:val="18"/>
              </w:rPr>
              <w:t>լրակազմ</w:t>
            </w:r>
          </w:p>
        </w:tc>
        <w:tc>
          <w:tcPr>
            <w:tcW w:w="668" w:type="pct"/>
            <w:vAlign w:val="center"/>
          </w:tcPr>
          <w:p w14:paraId="779F4CA3" w14:textId="2B5E475E" w:rsidR="00F64F4E" w:rsidRPr="00F64F4E" w:rsidRDefault="00D8632A" w:rsidP="00F64F4E">
            <w:pPr>
              <w:pStyle w:val="BodyTextIndent3"/>
              <w:spacing w:line="240" w:lineRule="auto"/>
              <w:ind w:firstLine="0"/>
              <w:jc w:val="center"/>
              <w:rPr>
                <w:rFonts w:ascii="GHEA Grapalat" w:hAnsi="GHEA Grapalat"/>
                <w:b/>
                <w:sz w:val="18"/>
                <w:szCs w:val="18"/>
              </w:rPr>
            </w:pPr>
            <w:r>
              <w:rPr>
                <w:rFonts w:ascii="GHEA Grapalat" w:hAnsi="GHEA Grapalat"/>
                <w:b/>
                <w:sz w:val="18"/>
                <w:szCs w:val="18"/>
              </w:rPr>
              <w:t>1</w:t>
            </w:r>
          </w:p>
        </w:tc>
        <w:tc>
          <w:tcPr>
            <w:tcW w:w="729" w:type="pct"/>
            <w:vAlign w:val="center"/>
          </w:tcPr>
          <w:p w14:paraId="246175FB" w14:textId="2B3A75AC" w:rsidR="00F64F4E" w:rsidRPr="00F64F4E" w:rsidRDefault="00F64F4E"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44528522" w14:textId="77777777" w:rsidR="00F64F4E" w:rsidRPr="00F64F4E" w:rsidRDefault="00F64F4E" w:rsidP="00F64F4E">
            <w:pPr>
              <w:pStyle w:val="BodyTextIndent3"/>
              <w:spacing w:line="240" w:lineRule="auto"/>
              <w:jc w:val="center"/>
              <w:rPr>
                <w:rFonts w:ascii="GHEA Grapalat" w:hAnsi="GHEA Grapalat"/>
                <w:color w:val="000000"/>
                <w:sz w:val="18"/>
                <w:szCs w:val="18"/>
                <w:lang w:val="es-ES"/>
              </w:rPr>
            </w:pPr>
          </w:p>
        </w:tc>
      </w:tr>
    </w:tbl>
    <w:p w14:paraId="34BF633A" w14:textId="77777777" w:rsidR="00F64F4E" w:rsidRDefault="00F64F4E" w:rsidP="00233C71">
      <w:pPr>
        <w:jc w:val="center"/>
        <w:rPr>
          <w:rFonts w:ascii="GHEA Grapalat" w:hAnsi="GHEA Grapalat"/>
          <w:b/>
          <w:sz w:val="20"/>
          <w:lang w:val="hy-AM"/>
        </w:rPr>
      </w:pPr>
    </w:p>
    <w:p w14:paraId="2D4E7E3D" w14:textId="77777777" w:rsidR="00F64F4E" w:rsidRDefault="00F64F4E" w:rsidP="00233C71">
      <w:pPr>
        <w:jc w:val="center"/>
        <w:rPr>
          <w:rFonts w:ascii="GHEA Grapalat" w:hAnsi="GHEA Grapalat"/>
          <w:b/>
          <w:sz w:val="20"/>
          <w:lang w:val="hy-AM"/>
        </w:rPr>
      </w:pPr>
    </w:p>
    <w:p w14:paraId="0E91C093" w14:textId="77777777" w:rsidR="00456CC5" w:rsidRDefault="00456CC5" w:rsidP="005D7465">
      <w:pPr>
        <w:jc w:val="right"/>
        <w:rPr>
          <w:rFonts w:ascii="GHEA Grapalat" w:hAnsi="GHEA Grapalat"/>
          <w:b/>
          <w:sz w:val="20"/>
          <w:szCs w:val="20"/>
        </w:rPr>
      </w:pPr>
    </w:p>
    <w:p w14:paraId="08958346" w14:textId="77777777" w:rsidR="00456CC5" w:rsidRDefault="00456CC5"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49B938C2"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82A14">
        <w:rPr>
          <w:rFonts w:ascii="GHEA Grapalat" w:hAnsi="GHEA Grapalat"/>
          <w:b/>
          <w:color w:val="FF0000"/>
          <w:sz w:val="20"/>
          <w:szCs w:val="20"/>
          <w:lang w:val="hy-AM"/>
        </w:rPr>
        <w:t>34/2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85"/>
        <w:gridCol w:w="1984"/>
        <w:gridCol w:w="3498"/>
      </w:tblGrid>
      <w:tr w:rsidR="00315AD3" w:rsidRPr="00332809" w14:paraId="5FAD054A" w14:textId="77777777" w:rsidTr="00315AD3">
        <w:trPr>
          <w:trHeight w:val="478"/>
          <w:jc w:val="center"/>
        </w:trPr>
        <w:tc>
          <w:tcPr>
            <w:tcW w:w="269" w:type="pct"/>
            <w:tcBorders>
              <w:bottom w:val="single" w:sz="4" w:space="0" w:color="auto"/>
            </w:tcBorders>
            <w:vAlign w:val="center"/>
          </w:tcPr>
          <w:p w14:paraId="45307064" w14:textId="77777777" w:rsidR="00315AD3" w:rsidRPr="00DB2A84" w:rsidRDefault="00315AD3" w:rsidP="00017A5D">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2048" w:type="pct"/>
            <w:tcBorders>
              <w:bottom w:val="single" w:sz="4" w:space="0" w:color="auto"/>
            </w:tcBorders>
            <w:vAlign w:val="center"/>
          </w:tcPr>
          <w:p w14:paraId="6E54900E" w14:textId="77777777" w:rsidR="00315AD3" w:rsidRPr="00DB2A84" w:rsidRDefault="00315AD3" w:rsidP="00017A5D">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971" w:type="pct"/>
            <w:tcBorders>
              <w:bottom w:val="single" w:sz="4" w:space="0" w:color="auto"/>
            </w:tcBorders>
            <w:vAlign w:val="center"/>
          </w:tcPr>
          <w:p w14:paraId="3D276039" w14:textId="77777777" w:rsidR="00315AD3" w:rsidRPr="00DB2A84" w:rsidRDefault="00315AD3" w:rsidP="00017A5D">
            <w:pPr>
              <w:jc w:val="center"/>
              <w:rPr>
                <w:rFonts w:ascii="GHEA Grapalat" w:hAnsi="GHEA Grapalat"/>
                <w:b/>
                <w:sz w:val="18"/>
                <w:szCs w:val="18"/>
                <w:lang w:val="es-ES"/>
              </w:rPr>
            </w:pPr>
            <w:r w:rsidRPr="00DB2A84">
              <w:rPr>
                <w:rFonts w:ascii="GHEA Grapalat" w:hAnsi="GHEA Grapalat"/>
                <w:b/>
                <w:sz w:val="18"/>
                <w:szCs w:val="18"/>
              </w:rPr>
              <w:t>CPV կոդը</w:t>
            </w:r>
          </w:p>
        </w:tc>
        <w:tc>
          <w:tcPr>
            <w:tcW w:w="1712" w:type="pct"/>
            <w:vMerge w:val="restart"/>
            <w:tcBorders>
              <w:bottom w:val="single" w:sz="4" w:space="0" w:color="auto"/>
            </w:tcBorders>
            <w:vAlign w:val="center"/>
          </w:tcPr>
          <w:p w14:paraId="53758CF2" w14:textId="35974ED2" w:rsidR="00315AD3" w:rsidRPr="00DB2A84" w:rsidRDefault="00315AD3" w:rsidP="00017A5D">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315AD3" w:rsidRPr="00DB2A84" w14:paraId="0887548C" w14:textId="77777777" w:rsidTr="00315AD3">
        <w:trPr>
          <w:trHeight w:val="404"/>
          <w:jc w:val="center"/>
        </w:trPr>
        <w:tc>
          <w:tcPr>
            <w:tcW w:w="269" w:type="pct"/>
            <w:vAlign w:val="center"/>
          </w:tcPr>
          <w:p w14:paraId="05215667" w14:textId="77777777" w:rsidR="00315AD3" w:rsidRPr="00DB2A84" w:rsidRDefault="00315AD3" w:rsidP="00017A5D">
            <w:pPr>
              <w:jc w:val="center"/>
              <w:rPr>
                <w:rFonts w:ascii="GHEA Grapalat" w:hAnsi="GHEA Grapalat"/>
                <w:b/>
                <w:sz w:val="18"/>
                <w:szCs w:val="18"/>
              </w:rPr>
            </w:pPr>
            <w:r w:rsidRPr="00DB2A84">
              <w:rPr>
                <w:rFonts w:ascii="GHEA Grapalat" w:hAnsi="GHEA Grapalat"/>
                <w:b/>
                <w:sz w:val="18"/>
                <w:szCs w:val="18"/>
              </w:rPr>
              <w:t>1</w:t>
            </w:r>
          </w:p>
        </w:tc>
        <w:tc>
          <w:tcPr>
            <w:tcW w:w="2048" w:type="pct"/>
            <w:vAlign w:val="center"/>
          </w:tcPr>
          <w:p w14:paraId="6AFC63F7" w14:textId="32D0602C" w:rsidR="00315AD3" w:rsidRPr="00DB2A84" w:rsidRDefault="006A587E" w:rsidP="00017A5D">
            <w:pPr>
              <w:jc w:val="center"/>
              <w:rPr>
                <w:rFonts w:ascii="GHEA Grapalat" w:hAnsi="GHEA Grapalat"/>
                <w:sz w:val="18"/>
                <w:szCs w:val="18"/>
              </w:rPr>
            </w:pPr>
            <w:r w:rsidRPr="001124D7">
              <w:rPr>
                <w:rFonts w:ascii="GHEA Grapalat" w:hAnsi="GHEA Grapalat"/>
                <w:color w:val="FF0000"/>
                <w:sz w:val="20"/>
                <w:szCs w:val="20"/>
                <w:lang w:val="af-ZA"/>
              </w:rPr>
              <w:t>Մուտքի հսկողության համակարգ</w:t>
            </w:r>
            <w:r w:rsidRPr="00B66FD6">
              <w:rPr>
                <w:rFonts w:ascii="GHEA Grapalat" w:hAnsi="GHEA Grapalat"/>
                <w:color w:val="FF0000"/>
                <w:sz w:val="20"/>
                <w:szCs w:val="20"/>
                <w:lang w:val="af-ZA"/>
              </w:rPr>
              <w:t xml:space="preserve"> (</w:t>
            </w:r>
            <w:r w:rsidRPr="001124D7">
              <w:rPr>
                <w:rFonts w:ascii="GHEA Grapalat" w:hAnsi="GHEA Grapalat"/>
                <w:color w:val="FF0000"/>
                <w:sz w:val="20"/>
                <w:szCs w:val="20"/>
                <w:lang w:val="af-ZA"/>
              </w:rPr>
              <w:t>ՀՀ ՊՆ կենտրոնական կլինիկական զինվորական հոսպիտալի մուտքի և ելքի վերահսկման համակարգ</w:t>
            </w:r>
            <w:r w:rsidRPr="00B66FD6">
              <w:rPr>
                <w:rFonts w:ascii="GHEA Grapalat" w:hAnsi="GHEA Grapalat"/>
                <w:color w:val="FF0000"/>
                <w:sz w:val="20"/>
                <w:szCs w:val="20"/>
                <w:lang w:val="af-ZA"/>
              </w:rPr>
              <w:t>)</w:t>
            </w:r>
          </w:p>
        </w:tc>
        <w:tc>
          <w:tcPr>
            <w:tcW w:w="971" w:type="pct"/>
            <w:vAlign w:val="center"/>
          </w:tcPr>
          <w:p w14:paraId="6F93DD8F" w14:textId="2C7BAB7F" w:rsidR="00315AD3" w:rsidRPr="00BF2338" w:rsidRDefault="006A587E" w:rsidP="00017A5D">
            <w:pPr>
              <w:jc w:val="center"/>
              <w:rPr>
                <w:rFonts w:ascii="GHEA Grapalat" w:hAnsi="GHEA Grapalat"/>
                <w:b/>
                <w:sz w:val="18"/>
                <w:szCs w:val="18"/>
              </w:rPr>
            </w:pPr>
            <w:r>
              <w:rPr>
                <w:rFonts w:ascii="GHEA Grapalat" w:hAnsi="GHEA Grapalat"/>
                <w:color w:val="000000" w:themeColor="text1"/>
                <w:lang w:val="es-ES"/>
              </w:rPr>
              <w:t>42961116/501</w:t>
            </w:r>
          </w:p>
        </w:tc>
        <w:tc>
          <w:tcPr>
            <w:tcW w:w="1712" w:type="pct"/>
            <w:vMerge/>
            <w:vAlign w:val="center"/>
          </w:tcPr>
          <w:p w14:paraId="38C8C055" w14:textId="7CD8D9EE" w:rsidR="00315AD3" w:rsidRPr="00DB2A84" w:rsidRDefault="00315AD3" w:rsidP="00017A5D">
            <w:pPr>
              <w:jc w:val="center"/>
              <w:rPr>
                <w:rFonts w:ascii="GHEA Grapalat" w:hAnsi="GHEA Grapalat"/>
                <w:b/>
                <w:color w:val="FF0000"/>
                <w:sz w:val="18"/>
                <w:szCs w:val="18"/>
              </w:rPr>
            </w:pP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Pr="00E35CD2" w:rsidRDefault="005D7465" w:rsidP="005D7465">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6AD9CCEC" w14:textId="77777777" w:rsidR="00456CC5" w:rsidRDefault="00456CC5" w:rsidP="00B653BA">
      <w:pPr>
        <w:jc w:val="right"/>
        <w:rPr>
          <w:rFonts w:ascii="GHEA Grapalat" w:hAnsi="GHEA Grapalat"/>
          <w:b/>
          <w:sz w:val="20"/>
          <w:szCs w:val="20"/>
        </w:rPr>
      </w:pPr>
    </w:p>
    <w:p w14:paraId="4097784A" w14:textId="77777777" w:rsidR="00456CC5" w:rsidRDefault="00456CC5" w:rsidP="00B653BA">
      <w:pPr>
        <w:jc w:val="right"/>
        <w:rPr>
          <w:rFonts w:ascii="GHEA Grapalat" w:hAnsi="GHEA Grapalat"/>
          <w:b/>
          <w:sz w:val="20"/>
          <w:szCs w:val="20"/>
        </w:rPr>
      </w:pPr>
    </w:p>
    <w:p w14:paraId="0DEE80C8" w14:textId="77777777" w:rsidR="00456CC5" w:rsidRDefault="00456CC5" w:rsidP="00B653BA">
      <w:pPr>
        <w:jc w:val="right"/>
        <w:rPr>
          <w:rFonts w:ascii="GHEA Grapalat" w:hAnsi="GHEA Grapalat"/>
          <w:b/>
          <w:sz w:val="20"/>
          <w:szCs w:val="20"/>
        </w:rPr>
      </w:pPr>
    </w:p>
    <w:p w14:paraId="11CF4097" w14:textId="77777777" w:rsidR="00456CC5" w:rsidRDefault="00456CC5" w:rsidP="00B653BA">
      <w:pPr>
        <w:jc w:val="right"/>
        <w:rPr>
          <w:rFonts w:ascii="GHEA Grapalat" w:hAnsi="GHEA Grapalat"/>
          <w:b/>
          <w:sz w:val="20"/>
          <w:szCs w:val="20"/>
        </w:rPr>
      </w:pPr>
    </w:p>
    <w:p w14:paraId="56EDA2B7" w14:textId="77777777" w:rsidR="00456CC5" w:rsidRDefault="00456CC5" w:rsidP="00B653BA">
      <w:pPr>
        <w:jc w:val="right"/>
        <w:rPr>
          <w:rFonts w:ascii="GHEA Grapalat" w:hAnsi="GHEA Grapalat"/>
          <w:b/>
          <w:sz w:val="20"/>
          <w:szCs w:val="20"/>
        </w:rPr>
      </w:pPr>
    </w:p>
    <w:p w14:paraId="758839B8" w14:textId="77777777" w:rsidR="00456CC5" w:rsidRDefault="00456CC5" w:rsidP="00B653BA">
      <w:pPr>
        <w:jc w:val="right"/>
        <w:rPr>
          <w:rFonts w:ascii="GHEA Grapalat" w:hAnsi="GHEA Grapalat"/>
          <w:b/>
          <w:sz w:val="20"/>
          <w:szCs w:val="20"/>
        </w:rPr>
      </w:pPr>
    </w:p>
    <w:p w14:paraId="061B2FA0" w14:textId="77777777" w:rsidR="00456CC5" w:rsidRDefault="00456CC5" w:rsidP="00B653BA">
      <w:pPr>
        <w:jc w:val="right"/>
        <w:rPr>
          <w:rFonts w:ascii="GHEA Grapalat" w:hAnsi="GHEA Grapalat"/>
          <w:b/>
          <w:sz w:val="20"/>
          <w:szCs w:val="20"/>
        </w:rPr>
      </w:pPr>
    </w:p>
    <w:p w14:paraId="5BFEB044" w14:textId="77777777" w:rsidR="00456CC5" w:rsidRDefault="00456CC5" w:rsidP="00B653BA">
      <w:pPr>
        <w:jc w:val="right"/>
        <w:rPr>
          <w:rFonts w:ascii="GHEA Grapalat" w:hAnsi="GHEA Grapalat"/>
          <w:b/>
          <w:sz w:val="20"/>
          <w:szCs w:val="20"/>
        </w:rPr>
      </w:pPr>
    </w:p>
    <w:p w14:paraId="54BD01CF" w14:textId="77777777" w:rsidR="00456CC5" w:rsidRDefault="00456CC5" w:rsidP="00B653BA">
      <w:pPr>
        <w:jc w:val="right"/>
        <w:rPr>
          <w:rFonts w:ascii="GHEA Grapalat" w:hAnsi="GHEA Grapalat"/>
          <w:b/>
          <w:sz w:val="20"/>
          <w:szCs w:val="20"/>
        </w:rPr>
      </w:pPr>
    </w:p>
    <w:p w14:paraId="71FB4B9F" w14:textId="77777777" w:rsidR="00456CC5" w:rsidRDefault="00456CC5" w:rsidP="00B653BA">
      <w:pPr>
        <w:jc w:val="right"/>
        <w:rPr>
          <w:rFonts w:ascii="GHEA Grapalat" w:hAnsi="GHEA Grapalat"/>
          <w:b/>
          <w:sz w:val="20"/>
          <w:szCs w:val="20"/>
        </w:rPr>
      </w:pPr>
    </w:p>
    <w:p w14:paraId="50910267" w14:textId="77777777" w:rsidR="00456CC5" w:rsidRDefault="00456CC5" w:rsidP="00B653BA">
      <w:pPr>
        <w:jc w:val="right"/>
        <w:rPr>
          <w:rFonts w:ascii="GHEA Grapalat" w:hAnsi="GHEA Grapalat"/>
          <w:b/>
          <w:sz w:val="20"/>
          <w:szCs w:val="20"/>
        </w:rPr>
      </w:pPr>
    </w:p>
    <w:p w14:paraId="66161C22" w14:textId="77777777" w:rsidR="00456CC5" w:rsidRDefault="00456CC5" w:rsidP="00B653BA">
      <w:pPr>
        <w:jc w:val="right"/>
        <w:rPr>
          <w:rFonts w:ascii="GHEA Grapalat" w:hAnsi="GHEA Grapalat"/>
          <w:b/>
          <w:sz w:val="20"/>
          <w:szCs w:val="20"/>
        </w:rPr>
      </w:pPr>
    </w:p>
    <w:p w14:paraId="794221B6" w14:textId="77777777" w:rsidR="00456CC5" w:rsidRDefault="00456CC5" w:rsidP="00B653BA">
      <w:pPr>
        <w:jc w:val="right"/>
        <w:rPr>
          <w:rFonts w:ascii="GHEA Grapalat" w:hAnsi="GHEA Grapalat"/>
          <w:b/>
          <w:sz w:val="20"/>
          <w:szCs w:val="20"/>
        </w:rPr>
      </w:pPr>
    </w:p>
    <w:p w14:paraId="79142964" w14:textId="77777777" w:rsidR="00456CC5" w:rsidRDefault="00456CC5" w:rsidP="00B653BA">
      <w:pPr>
        <w:jc w:val="right"/>
        <w:rPr>
          <w:rFonts w:ascii="GHEA Grapalat" w:hAnsi="GHEA Grapalat"/>
          <w:b/>
          <w:sz w:val="20"/>
          <w:szCs w:val="20"/>
        </w:rPr>
      </w:pPr>
    </w:p>
    <w:p w14:paraId="1584DF49" w14:textId="77777777" w:rsidR="00456CC5" w:rsidRDefault="00456CC5" w:rsidP="00B653BA">
      <w:pPr>
        <w:jc w:val="right"/>
        <w:rPr>
          <w:rFonts w:ascii="GHEA Grapalat" w:hAnsi="GHEA Grapalat"/>
          <w:b/>
          <w:sz w:val="20"/>
          <w:szCs w:val="20"/>
        </w:rPr>
      </w:pPr>
    </w:p>
    <w:p w14:paraId="2576B409" w14:textId="77777777" w:rsidR="00456CC5" w:rsidRDefault="00456CC5" w:rsidP="00B653BA">
      <w:pPr>
        <w:jc w:val="right"/>
        <w:rPr>
          <w:rFonts w:ascii="GHEA Grapalat" w:hAnsi="GHEA Grapalat"/>
          <w:b/>
          <w:sz w:val="20"/>
          <w:szCs w:val="20"/>
        </w:rPr>
      </w:pPr>
    </w:p>
    <w:p w14:paraId="55E57FCE" w14:textId="77777777" w:rsidR="00456CC5" w:rsidRDefault="00456CC5" w:rsidP="00B653BA">
      <w:pPr>
        <w:jc w:val="right"/>
        <w:rPr>
          <w:rFonts w:ascii="GHEA Grapalat" w:hAnsi="GHEA Grapalat"/>
          <w:b/>
          <w:sz w:val="20"/>
          <w:szCs w:val="20"/>
        </w:rPr>
      </w:pPr>
    </w:p>
    <w:p w14:paraId="6064E710" w14:textId="77777777" w:rsidR="00456CC5" w:rsidRDefault="00456CC5" w:rsidP="00B653BA">
      <w:pPr>
        <w:jc w:val="right"/>
        <w:rPr>
          <w:rFonts w:ascii="GHEA Grapalat" w:hAnsi="GHEA Grapalat"/>
          <w:b/>
          <w:sz w:val="20"/>
          <w:szCs w:val="20"/>
        </w:rPr>
      </w:pPr>
    </w:p>
    <w:p w14:paraId="1A0139DD" w14:textId="77777777" w:rsidR="00456CC5" w:rsidRDefault="00456CC5" w:rsidP="00B653BA">
      <w:pPr>
        <w:jc w:val="right"/>
        <w:rPr>
          <w:rFonts w:ascii="GHEA Grapalat" w:hAnsi="GHEA Grapalat"/>
          <w:b/>
          <w:sz w:val="20"/>
          <w:szCs w:val="20"/>
        </w:rPr>
      </w:pPr>
    </w:p>
    <w:p w14:paraId="3C15A016" w14:textId="77777777" w:rsidR="00456CC5" w:rsidRDefault="00456CC5" w:rsidP="00B653BA">
      <w:pPr>
        <w:jc w:val="right"/>
        <w:rPr>
          <w:rFonts w:ascii="GHEA Grapalat" w:hAnsi="GHEA Grapalat"/>
          <w:b/>
          <w:sz w:val="20"/>
          <w:szCs w:val="20"/>
        </w:rPr>
      </w:pPr>
    </w:p>
    <w:p w14:paraId="24AB4CCD" w14:textId="77777777" w:rsidR="00456CC5" w:rsidRDefault="00456CC5" w:rsidP="00B653BA">
      <w:pPr>
        <w:jc w:val="right"/>
        <w:rPr>
          <w:rFonts w:ascii="GHEA Grapalat" w:hAnsi="GHEA Grapalat"/>
          <w:b/>
          <w:sz w:val="20"/>
          <w:szCs w:val="20"/>
        </w:rPr>
      </w:pPr>
    </w:p>
    <w:p w14:paraId="5AAE2206" w14:textId="77777777" w:rsidR="00456CC5" w:rsidRDefault="00456CC5" w:rsidP="00B653BA">
      <w:pPr>
        <w:jc w:val="right"/>
        <w:rPr>
          <w:rFonts w:ascii="GHEA Grapalat" w:hAnsi="GHEA Grapalat"/>
          <w:b/>
          <w:sz w:val="20"/>
          <w:szCs w:val="20"/>
        </w:rPr>
      </w:pPr>
    </w:p>
    <w:p w14:paraId="655C19F1" w14:textId="77777777" w:rsidR="00456CC5" w:rsidRDefault="00456CC5" w:rsidP="00B653BA">
      <w:pPr>
        <w:jc w:val="right"/>
        <w:rPr>
          <w:rFonts w:ascii="GHEA Grapalat" w:hAnsi="GHEA Grapalat"/>
          <w:b/>
          <w:sz w:val="20"/>
          <w:szCs w:val="20"/>
        </w:rPr>
      </w:pPr>
    </w:p>
    <w:p w14:paraId="195C239F" w14:textId="77777777" w:rsidR="00456CC5" w:rsidRDefault="00456CC5"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1A3213D6"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82A14">
        <w:rPr>
          <w:rFonts w:ascii="GHEA Grapalat" w:hAnsi="GHEA Grapalat"/>
          <w:b/>
          <w:color w:val="FF0000"/>
          <w:sz w:val="20"/>
          <w:szCs w:val="20"/>
          <w:lang w:val="hy-AM"/>
        </w:rPr>
        <w:t>34/2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3280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CE99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5561D85A"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82A14">
        <w:rPr>
          <w:rFonts w:ascii="GHEA Grapalat" w:hAnsi="GHEA Grapalat"/>
          <w:b/>
          <w:color w:val="FF0000"/>
          <w:sz w:val="20"/>
          <w:szCs w:val="20"/>
          <w:lang w:val="hy-AM"/>
        </w:rPr>
        <w:t>34/2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4C33FEC2"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82A14">
        <w:rPr>
          <w:rFonts w:ascii="GHEA Grapalat" w:hAnsi="GHEA Grapalat"/>
          <w:b/>
          <w:color w:val="FF0000"/>
          <w:sz w:val="20"/>
          <w:szCs w:val="20"/>
          <w:lang w:val="hy-AM"/>
        </w:rPr>
        <w:t>34/2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3E7707">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3E7707">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D3894" w14:textId="77777777" w:rsidR="003E7707" w:rsidRDefault="003E7707">
      <w:r>
        <w:separator/>
      </w:r>
    </w:p>
  </w:endnote>
  <w:endnote w:type="continuationSeparator" w:id="0">
    <w:p w14:paraId="338F2EBA" w14:textId="77777777" w:rsidR="003E7707" w:rsidRDefault="003E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4468D" w14:textId="77777777" w:rsidR="003E7707" w:rsidRDefault="003E7707">
      <w:r>
        <w:separator/>
      </w:r>
    </w:p>
  </w:footnote>
  <w:footnote w:type="continuationSeparator" w:id="0">
    <w:p w14:paraId="1CF9E422" w14:textId="77777777" w:rsidR="003E7707" w:rsidRDefault="003E7707">
      <w:r>
        <w:continuationSeparator/>
      </w:r>
    </w:p>
  </w:footnote>
  <w:footnote w:id="1">
    <w:p w14:paraId="6F38632C" w14:textId="6344E66E" w:rsidR="00331882" w:rsidRPr="00170017" w:rsidRDefault="0033188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31882" w:rsidRPr="00471D64" w:rsidRDefault="0033188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31882" w:rsidRDefault="0033188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31882" w:rsidRPr="00E45ECB" w:rsidRDefault="0033188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31882" w:rsidRPr="00B50884" w:rsidRDefault="0033188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31882" w:rsidRPr="00005E18" w:rsidRDefault="0033188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31882" w:rsidRPr="000371F5" w:rsidRDefault="0033188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31882" w:rsidRPr="000371F5" w:rsidRDefault="00331882" w:rsidP="009A5836">
      <w:pPr>
        <w:pStyle w:val="FootnoteText"/>
        <w:rPr>
          <w:rFonts w:ascii="GHEA Grapalat" w:hAnsi="GHEA Grapalat"/>
          <w:i/>
          <w:sz w:val="16"/>
          <w:szCs w:val="16"/>
          <w:lang w:val="hy-AM"/>
        </w:rPr>
      </w:pPr>
    </w:p>
    <w:p w14:paraId="1819C96F" w14:textId="77777777" w:rsidR="00331882" w:rsidRPr="009A5836" w:rsidRDefault="00331882">
      <w:pPr>
        <w:pStyle w:val="FootnoteText"/>
        <w:rPr>
          <w:lang w:val="hy-AM"/>
        </w:rPr>
      </w:pPr>
    </w:p>
  </w:footnote>
  <w:footnote w:id="4">
    <w:p w14:paraId="6D69B0FC" w14:textId="6A12C8E4" w:rsidR="00331882" w:rsidRPr="00381A2C" w:rsidRDefault="0033188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331882" w:rsidRDefault="00331882"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331882" w:rsidRPr="00E05253" w:rsidDel="007942E8" w:rsidRDefault="00331882" w:rsidP="00DB63B0">
      <w:pPr>
        <w:pStyle w:val="FootnoteText"/>
        <w:rPr>
          <w:del w:id="22" w:author="User" w:date="2019-05-26T10:01:00Z"/>
          <w:rFonts w:ascii="GHEA Grapalat" w:hAnsi="GHEA Grapalat"/>
          <w:i/>
          <w:sz w:val="16"/>
          <w:szCs w:val="24"/>
          <w:lang w:val="hy-AM" w:eastAsia="en-US"/>
        </w:rPr>
      </w:pPr>
    </w:p>
  </w:footnote>
  <w:footnote w:id="6">
    <w:p w14:paraId="455BED5C" w14:textId="47AB8C53" w:rsidR="00331882" w:rsidRPr="004C75A4" w:rsidRDefault="0033188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331882" w:rsidRPr="0027235A" w:rsidRDefault="0033188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089"/>
    <w:multiLevelType w:val="hybridMultilevel"/>
    <w:tmpl w:val="5D0AE4EE"/>
    <w:lvl w:ilvl="0" w:tplc="21D437C2">
      <w:start w:val="1"/>
      <w:numFmt w:val="decimal"/>
      <w:lvlText w:val="%1."/>
      <w:lvlJc w:val="left"/>
      <w:pPr>
        <w:ind w:left="720" w:hanging="360"/>
      </w:pPr>
      <w:rPr>
        <w:rFonts w:cs="Times New Roman"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A1D7B"/>
    <w:multiLevelType w:val="multilevel"/>
    <w:tmpl w:val="771614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E0D4AFC"/>
    <w:multiLevelType w:val="multilevel"/>
    <w:tmpl w:val="E8CA152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8"/>
  </w:num>
  <w:num w:numId="9">
    <w:abstractNumId w:val="5"/>
  </w:num>
  <w:num w:numId="10">
    <w:abstractNumId w:val="6"/>
  </w:num>
  <w:num w:numId="11">
    <w:abstractNumId w:val="13"/>
  </w:num>
  <w:num w:numId="12">
    <w:abstractNumId w:val="2"/>
  </w:num>
  <w:num w:numId="13">
    <w:abstractNumId w:val="10"/>
  </w:num>
  <w:num w:numId="14">
    <w:abstractNumId w:val="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C17"/>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134"/>
    <w:rsid w:val="000A72AD"/>
    <w:rsid w:val="000A7528"/>
    <w:rsid w:val="000B033F"/>
    <w:rsid w:val="000B1088"/>
    <w:rsid w:val="000B132E"/>
    <w:rsid w:val="000B259E"/>
    <w:rsid w:val="000B4CF4"/>
    <w:rsid w:val="000B5AE5"/>
    <w:rsid w:val="000B700B"/>
    <w:rsid w:val="000B7641"/>
    <w:rsid w:val="000B7C54"/>
    <w:rsid w:val="000B7E09"/>
    <w:rsid w:val="000C0375"/>
    <w:rsid w:val="000C0396"/>
    <w:rsid w:val="000C062F"/>
    <w:rsid w:val="000C090B"/>
    <w:rsid w:val="000C0A9D"/>
    <w:rsid w:val="000C165F"/>
    <w:rsid w:val="000C3293"/>
    <w:rsid w:val="000C3508"/>
    <w:rsid w:val="000C36C6"/>
    <w:rsid w:val="000C50BE"/>
    <w:rsid w:val="000C5284"/>
    <w:rsid w:val="000C5A09"/>
    <w:rsid w:val="000C5EEC"/>
    <w:rsid w:val="000C6E67"/>
    <w:rsid w:val="000C6F81"/>
    <w:rsid w:val="000D07E4"/>
    <w:rsid w:val="000D094F"/>
    <w:rsid w:val="000D10F1"/>
    <w:rsid w:val="000D16B6"/>
    <w:rsid w:val="000D1EF7"/>
    <w:rsid w:val="000D2054"/>
    <w:rsid w:val="000D2527"/>
    <w:rsid w:val="000D30CC"/>
    <w:rsid w:val="000D3188"/>
    <w:rsid w:val="000D34C8"/>
    <w:rsid w:val="000D37BC"/>
    <w:rsid w:val="000D38CA"/>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A74"/>
    <w:rsid w:val="000F6E48"/>
    <w:rsid w:val="000F7026"/>
    <w:rsid w:val="000F7AE0"/>
    <w:rsid w:val="0010050E"/>
    <w:rsid w:val="00101445"/>
    <w:rsid w:val="00101C9A"/>
    <w:rsid w:val="00101F06"/>
    <w:rsid w:val="0010208D"/>
    <w:rsid w:val="00102291"/>
    <w:rsid w:val="0010323D"/>
    <w:rsid w:val="00103BDF"/>
    <w:rsid w:val="00104861"/>
    <w:rsid w:val="00105C5A"/>
    <w:rsid w:val="00106282"/>
    <w:rsid w:val="00106365"/>
    <w:rsid w:val="00106D44"/>
    <w:rsid w:val="00106DEE"/>
    <w:rsid w:val="00106F3B"/>
    <w:rsid w:val="0010767A"/>
    <w:rsid w:val="0011077B"/>
    <w:rsid w:val="00110D13"/>
    <w:rsid w:val="001124D7"/>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0E19"/>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E77"/>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87AAC"/>
    <w:rsid w:val="00191D5F"/>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99"/>
    <w:rsid w:val="00246517"/>
    <w:rsid w:val="0024655B"/>
    <w:rsid w:val="00246F46"/>
    <w:rsid w:val="00250B99"/>
    <w:rsid w:val="0025145E"/>
    <w:rsid w:val="00251E84"/>
    <w:rsid w:val="00251F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0BA"/>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4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AD3"/>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6A68"/>
    <w:rsid w:val="00327436"/>
    <w:rsid w:val="003275D4"/>
    <w:rsid w:val="0033060E"/>
    <w:rsid w:val="00331882"/>
    <w:rsid w:val="003318D2"/>
    <w:rsid w:val="00332331"/>
    <w:rsid w:val="00332809"/>
    <w:rsid w:val="00332B9A"/>
    <w:rsid w:val="00333314"/>
    <w:rsid w:val="00334564"/>
    <w:rsid w:val="00334B2F"/>
    <w:rsid w:val="0033564D"/>
    <w:rsid w:val="0033571F"/>
    <w:rsid w:val="00335C2A"/>
    <w:rsid w:val="00336F9A"/>
    <w:rsid w:val="00337282"/>
    <w:rsid w:val="00337436"/>
    <w:rsid w:val="00337B83"/>
    <w:rsid w:val="00340083"/>
    <w:rsid w:val="0034032A"/>
    <w:rsid w:val="00340450"/>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591E"/>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95D"/>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32"/>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707"/>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CC5"/>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1C34"/>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2D"/>
    <w:rsid w:val="004D5333"/>
    <w:rsid w:val="004D557A"/>
    <w:rsid w:val="004D5671"/>
    <w:rsid w:val="004D5D9B"/>
    <w:rsid w:val="004D6073"/>
    <w:rsid w:val="004D7784"/>
    <w:rsid w:val="004D77AD"/>
    <w:rsid w:val="004D7D4A"/>
    <w:rsid w:val="004E00ED"/>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10F"/>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519"/>
    <w:rsid w:val="00580DF0"/>
    <w:rsid w:val="00581057"/>
    <w:rsid w:val="005812BE"/>
    <w:rsid w:val="00581DC3"/>
    <w:rsid w:val="00582687"/>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02E"/>
    <w:rsid w:val="005A3A35"/>
    <w:rsid w:val="005A3DC6"/>
    <w:rsid w:val="005A3EB8"/>
    <w:rsid w:val="005A3EDC"/>
    <w:rsid w:val="005A51C8"/>
    <w:rsid w:val="005A571F"/>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FA7"/>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933"/>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0"/>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5BF9"/>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F7"/>
    <w:rsid w:val="00635D52"/>
    <w:rsid w:val="006369C8"/>
    <w:rsid w:val="00637521"/>
    <w:rsid w:val="006379E3"/>
    <w:rsid w:val="00637DAB"/>
    <w:rsid w:val="00640329"/>
    <w:rsid w:val="00641AD5"/>
    <w:rsid w:val="00642EFE"/>
    <w:rsid w:val="00644133"/>
    <w:rsid w:val="00644CE2"/>
    <w:rsid w:val="0064596E"/>
    <w:rsid w:val="006467BD"/>
    <w:rsid w:val="00646A9A"/>
    <w:rsid w:val="00647B5C"/>
    <w:rsid w:val="00650073"/>
    <w:rsid w:val="0065015F"/>
    <w:rsid w:val="00650458"/>
    <w:rsid w:val="006505D2"/>
    <w:rsid w:val="00651408"/>
    <w:rsid w:val="0065152E"/>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2F"/>
    <w:rsid w:val="006A475C"/>
    <w:rsid w:val="006A5266"/>
    <w:rsid w:val="006A587E"/>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C27"/>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75"/>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E6"/>
    <w:rsid w:val="00714C96"/>
    <w:rsid w:val="007154FC"/>
    <w:rsid w:val="00716680"/>
    <w:rsid w:val="0071687B"/>
    <w:rsid w:val="0071689A"/>
    <w:rsid w:val="00716A70"/>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4DF"/>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919"/>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84"/>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CA9"/>
    <w:rsid w:val="007D3E45"/>
    <w:rsid w:val="007D4017"/>
    <w:rsid w:val="007D42B4"/>
    <w:rsid w:val="007D46FD"/>
    <w:rsid w:val="007D5F7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5F99"/>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790"/>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E94"/>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E7D6C"/>
    <w:rsid w:val="008F0A18"/>
    <w:rsid w:val="008F2365"/>
    <w:rsid w:val="008F28FE"/>
    <w:rsid w:val="008F2B76"/>
    <w:rsid w:val="008F4407"/>
    <w:rsid w:val="008F527F"/>
    <w:rsid w:val="008F5A7B"/>
    <w:rsid w:val="008F6087"/>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C78"/>
    <w:rsid w:val="009537F0"/>
    <w:rsid w:val="00953F12"/>
    <w:rsid w:val="00954AA7"/>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287"/>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42A"/>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46D"/>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A93"/>
    <w:rsid w:val="00AA5305"/>
    <w:rsid w:val="00AA6175"/>
    <w:rsid w:val="00AA632C"/>
    <w:rsid w:val="00AA697C"/>
    <w:rsid w:val="00AA6F53"/>
    <w:rsid w:val="00AA75FA"/>
    <w:rsid w:val="00AA760D"/>
    <w:rsid w:val="00AA7805"/>
    <w:rsid w:val="00AB00B1"/>
    <w:rsid w:val="00AB0304"/>
    <w:rsid w:val="00AB056D"/>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EF7"/>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3D0"/>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56A"/>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56B"/>
    <w:rsid w:val="00B32C46"/>
    <w:rsid w:val="00B333DF"/>
    <w:rsid w:val="00B3390B"/>
    <w:rsid w:val="00B33C64"/>
    <w:rsid w:val="00B368CC"/>
    <w:rsid w:val="00B36E56"/>
    <w:rsid w:val="00B37250"/>
    <w:rsid w:val="00B375A2"/>
    <w:rsid w:val="00B37B9B"/>
    <w:rsid w:val="00B40121"/>
    <w:rsid w:val="00B40233"/>
    <w:rsid w:val="00B409D9"/>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258"/>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C62"/>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6FD6"/>
    <w:rsid w:val="00B67C24"/>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D93"/>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402"/>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338"/>
    <w:rsid w:val="00BF2FD6"/>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635"/>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083"/>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87064"/>
    <w:rsid w:val="00C918C1"/>
    <w:rsid w:val="00C91F69"/>
    <w:rsid w:val="00C92051"/>
    <w:rsid w:val="00C92DB5"/>
    <w:rsid w:val="00C9367C"/>
    <w:rsid w:val="00C93BB0"/>
    <w:rsid w:val="00C949FA"/>
    <w:rsid w:val="00C956AA"/>
    <w:rsid w:val="00C95B0F"/>
    <w:rsid w:val="00C95D4E"/>
    <w:rsid w:val="00C95FEC"/>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A7F7C"/>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42B"/>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F57"/>
    <w:rsid w:val="00D651D1"/>
    <w:rsid w:val="00D653AC"/>
    <w:rsid w:val="00D65AC8"/>
    <w:rsid w:val="00D65BF2"/>
    <w:rsid w:val="00D65E4E"/>
    <w:rsid w:val="00D65EBA"/>
    <w:rsid w:val="00D67EC5"/>
    <w:rsid w:val="00D700E9"/>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32A"/>
    <w:rsid w:val="00D86538"/>
    <w:rsid w:val="00D870E4"/>
    <w:rsid w:val="00D873FE"/>
    <w:rsid w:val="00D875CB"/>
    <w:rsid w:val="00D87747"/>
    <w:rsid w:val="00D879FD"/>
    <w:rsid w:val="00D90986"/>
    <w:rsid w:val="00D91FCF"/>
    <w:rsid w:val="00D922BB"/>
    <w:rsid w:val="00D92B13"/>
    <w:rsid w:val="00D93027"/>
    <w:rsid w:val="00D9390D"/>
    <w:rsid w:val="00D942DA"/>
    <w:rsid w:val="00D9650F"/>
    <w:rsid w:val="00D970D2"/>
    <w:rsid w:val="00D976EB"/>
    <w:rsid w:val="00DA0390"/>
    <w:rsid w:val="00DA0948"/>
    <w:rsid w:val="00DA09FA"/>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324"/>
    <w:rsid w:val="00DD4B0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C69"/>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16E"/>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5CD2"/>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536"/>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B38"/>
    <w:rsid w:val="00F04FC3"/>
    <w:rsid w:val="00F05954"/>
    <w:rsid w:val="00F05CCD"/>
    <w:rsid w:val="00F0616C"/>
    <w:rsid w:val="00F06F30"/>
    <w:rsid w:val="00F07BDF"/>
    <w:rsid w:val="00F10DFF"/>
    <w:rsid w:val="00F11256"/>
    <w:rsid w:val="00F11794"/>
    <w:rsid w:val="00F11AC7"/>
    <w:rsid w:val="00F11D9C"/>
    <w:rsid w:val="00F123AB"/>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7F1"/>
    <w:rsid w:val="00F47E71"/>
    <w:rsid w:val="00F50451"/>
    <w:rsid w:val="00F51B3A"/>
    <w:rsid w:val="00F51EDE"/>
    <w:rsid w:val="00F51EE7"/>
    <w:rsid w:val="00F53525"/>
    <w:rsid w:val="00F546F2"/>
    <w:rsid w:val="00F5526F"/>
    <w:rsid w:val="00F5541A"/>
    <w:rsid w:val="00F55654"/>
    <w:rsid w:val="00F556B0"/>
    <w:rsid w:val="00F562EA"/>
    <w:rsid w:val="00F5653D"/>
    <w:rsid w:val="00F57B04"/>
    <w:rsid w:val="00F60361"/>
    <w:rsid w:val="00F60675"/>
    <w:rsid w:val="00F607C7"/>
    <w:rsid w:val="00F60A05"/>
    <w:rsid w:val="00F60C5F"/>
    <w:rsid w:val="00F61898"/>
    <w:rsid w:val="00F61A9D"/>
    <w:rsid w:val="00F61B64"/>
    <w:rsid w:val="00F61D7A"/>
    <w:rsid w:val="00F6207E"/>
    <w:rsid w:val="00F63223"/>
    <w:rsid w:val="00F64BF8"/>
    <w:rsid w:val="00F64DF9"/>
    <w:rsid w:val="00F64F4E"/>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2A14"/>
    <w:rsid w:val="00F839B3"/>
    <w:rsid w:val="00F83B76"/>
    <w:rsid w:val="00F8462A"/>
    <w:rsid w:val="00F85B84"/>
    <w:rsid w:val="00F85DFC"/>
    <w:rsid w:val="00F85F62"/>
    <w:rsid w:val="00F86162"/>
    <w:rsid w:val="00F861B3"/>
    <w:rsid w:val="00F86553"/>
    <w:rsid w:val="00F86582"/>
    <w:rsid w:val="00F86ED5"/>
    <w:rsid w:val="00F871C2"/>
    <w:rsid w:val="00F9115F"/>
    <w:rsid w:val="00F9130B"/>
    <w:rsid w:val="00F914CF"/>
    <w:rsid w:val="00F91D54"/>
    <w:rsid w:val="00F930CD"/>
    <w:rsid w:val="00F932ED"/>
    <w:rsid w:val="00F939A5"/>
    <w:rsid w:val="00F93F6E"/>
    <w:rsid w:val="00F942F6"/>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85D"/>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09B"/>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43"/>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F8DC565C-F4A3-405E-BE4A-4C96DAED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3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9118556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kristine.darbin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fontTable" Target="fontTable.xm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B279E-AA87-436F-A107-27F4CDFA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60</Pages>
  <Words>26286</Words>
  <Characters>149832</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175767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253</cp:revision>
  <cp:lastPrinted>2026-03-19T09:20:00Z</cp:lastPrinted>
  <dcterms:created xsi:type="dcterms:W3CDTF">2025-03-04T12:13:00Z</dcterms:created>
  <dcterms:modified xsi:type="dcterms:W3CDTF">2026-06-01T13:42:00Z</dcterms:modified>
</cp:coreProperties>
</file>